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3BFAA" w14:textId="43F3DE01" w:rsidR="00A52930" w:rsidRDefault="002572DE">
      <w:pPr>
        <w:pStyle w:val="CRCoverPage"/>
        <w:tabs>
          <w:tab w:val="right" w:pos="9639"/>
        </w:tabs>
        <w:spacing w:after="0"/>
        <w:rPr>
          <w:b/>
          <w:i/>
          <w:sz w:val="28"/>
          <w:lang w:val="sv-SE"/>
        </w:rPr>
      </w:pPr>
      <w:r>
        <w:rPr>
          <w:b/>
          <w:sz w:val="24"/>
          <w:lang w:val="sv-SE"/>
        </w:rPr>
        <w:t>3GPP TSG-RAN WG4 RAN4-89</w:t>
      </w:r>
      <w:r>
        <w:rPr>
          <w:b/>
          <w:i/>
          <w:sz w:val="28"/>
          <w:lang w:val="sv-SE"/>
        </w:rPr>
        <w:tab/>
        <w:t>R4-1816440</w:t>
      </w:r>
    </w:p>
    <w:p w14:paraId="20ACC702" w14:textId="77777777" w:rsidR="00A52930" w:rsidRDefault="00A75C3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572DE">
        <w:rPr>
          <w:b/>
          <w:sz w:val="24"/>
        </w:rPr>
        <w:t>Spokane</w:t>
      </w:r>
      <w:r>
        <w:rPr>
          <w:b/>
          <w:sz w:val="24"/>
        </w:rPr>
        <w:fldChar w:fldCharType="end"/>
      </w:r>
      <w:r w:rsidR="002572DE">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2572DE">
        <w:rPr>
          <w:b/>
          <w:sz w:val="24"/>
        </w:rPr>
        <w:t>USA</w:t>
      </w:r>
      <w:r>
        <w:rPr>
          <w:b/>
          <w:sz w:val="24"/>
        </w:rPr>
        <w:fldChar w:fldCharType="end"/>
      </w:r>
      <w:r w:rsidR="002572DE">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2572DE">
        <w:rPr>
          <w:b/>
          <w:sz w:val="24"/>
        </w:rPr>
        <w:t>12</w:t>
      </w:r>
      <w:r>
        <w:rPr>
          <w:b/>
          <w:sz w:val="24"/>
        </w:rPr>
        <w:fldChar w:fldCharType="end"/>
      </w:r>
      <w:r w:rsidR="002572DE">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2572DE">
        <w:rPr>
          <w:b/>
          <w:sz w:val="24"/>
        </w:rPr>
        <w:t>16 November, 2018</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2930" w14:paraId="0FA27610" w14:textId="77777777">
        <w:tc>
          <w:tcPr>
            <w:tcW w:w="9641" w:type="dxa"/>
            <w:gridSpan w:val="9"/>
            <w:tcBorders>
              <w:top w:val="single" w:sz="4" w:space="0" w:color="auto"/>
              <w:left w:val="single" w:sz="4" w:space="0" w:color="auto"/>
              <w:right w:val="single" w:sz="4" w:space="0" w:color="auto"/>
            </w:tcBorders>
          </w:tcPr>
          <w:p w14:paraId="1F5B60EF" w14:textId="77777777" w:rsidR="00A52930" w:rsidRDefault="002572DE">
            <w:pPr>
              <w:pStyle w:val="CRCoverPage"/>
              <w:spacing w:after="0"/>
              <w:jc w:val="right"/>
              <w:rPr>
                <w:i/>
              </w:rPr>
            </w:pPr>
            <w:r>
              <w:rPr>
                <w:i/>
                <w:sz w:val="14"/>
              </w:rPr>
              <w:t>CR-Form-v11.4</w:t>
            </w:r>
          </w:p>
        </w:tc>
      </w:tr>
      <w:tr w:rsidR="00A52930" w14:paraId="6E052E6A" w14:textId="77777777">
        <w:tc>
          <w:tcPr>
            <w:tcW w:w="9641" w:type="dxa"/>
            <w:gridSpan w:val="9"/>
            <w:tcBorders>
              <w:left w:val="single" w:sz="4" w:space="0" w:color="auto"/>
              <w:right w:val="single" w:sz="4" w:space="0" w:color="auto"/>
            </w:tcBorders>
          </w:tcPr>
          <w:p w14:paraId="6697F0FE" w14:textId="77777777" w:rsidR="00A52930" w:rsidRDefault="002572DE">
            <w:pPr>
              <w:pStyle w:val="CRCoverPage"/>
              <w:spacing w:after="0"/>
              <w:jc w:val="center"/>
            </w:pPr>
            <w:r>
              <w:rPr>
                <w:b/>
                <w:sz w:val="32"/>
              </w:rPr>
              <w:t>CHANGE REQUEST</w:t>
            </w:r>
          </w:p>
        </w:tc>
      </w:tr>
      <w:tr w:rsidR="00A52930" w14:paraId="454A8F17" w14:textId="77777777">
        <w:tc>
          <w:tcPr>
            <w:tcW w:w="9641" w:type="dxa"/>
            <w:gridSpan w:val="9"/>
            <w:tcBorders>
              <w:left w:val="single" w:sz="4" w:space="0" w:color="auto"/>
              <w:right w:val="single" w:sz="4" w:space="0" w:color="auto"/>
            </w:tcBorders>
          </w:tcPr>
          <w:p w14:paraId="57D29929" w14:textId="77777777" w:rsidR="00A52930" w:rsidRDefault="00A52930">
            <w:pPr>
              <w:pStyle w:val="CRCoverPage"/>
              <w:spacing w:after="0"/>
              <w:rPr>
                <w:sz w:val="8"/>
                <w:szCs w:val="8"/>
              </w:rPr>
            </w:pPr>
          </w:p>
        </w:tc>
      </w:tr>
      <w:tr w:rsidR="00A52930" w14:paraId="25CF48E0" w14:textId="77777777">
        <w:tc>
          <w:tcPr>
            <w:tcW w:w="142" w:type="dxa"/>
            <w:tcBorders>
              <w:left w:val="single" w:sz="4" w:space="0" w:color="auto"/>
            </w:tcBorders>
          </w:tcPr>
          <w:p w14:paraId="58602CFC" w14:textId="77777777" w:rsidR="00A52930" w:rsidRDefault="00A52930">
            <w:pPr>
              <w:pStyle w:val="CRCoverPage"/>
              <w:spacing w:after="0"/>
              <w:jc w:val="right"/>
            </w:pPr>
          </w:p>
        </w:tc>
        <w:tc>
          <w:tcPr>
            <w:tcW w:w="1559" w:type="dxa"/>
            <w:shd w:val="pct30" w:color="FFFF00" w:fill="auto"/>
          </w:tcPr>
          <w:p w14:paraId="7CAAB242" w14:textId="77777777" w:rsidR="00A52930" w:rsidRDefault="00A75C3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2572DE">
              <w:rPr>
                <w:b/>
                <w:sz w:val="28"/>
              </w:rPr>
              <w:t>38.817-02</w:t>
            </w:r>
            <w:r>
              <w:rPr>
                <w:b/>
                <w:sz w:val="28"/>
              </w:rPr>
              <w:fldChar w:fldCharType="end"/>
            </w:r>
          </w:p>
        </w:tc>
        <w:tc>
          <w:tcPr>
            <w:tcW w:w="709" w:type="dxa"/>
          </w:tcPr>
          <w:p w14:paraId="3B8591B3" w14:textId="77777777" w:rsidR="00A52930" w:rsidRDefault="002572DE">
            <w:pPr>
              <w:pStyle w:val="CRCoverPage"/>
              <w:spacing w:after="0"/>
              <w:jc w:val="center"/>
            </w:pPr>
            <w:r>
              <w:rPr>
                <w:b/>
                <w:sz w:val="28"/>
              </w:rPr>
              <w:t>CR</w:t>
            </w:r>
          </w:p>
        </w:tc>
        <w:tc>
          <w:tcPr>
            <w:tcW w:w="1276" w:type="dxa"/>
            <w:shd w:val="pct30" w:color="FFFF00" w:fill="auto"/>
          </w:tcPr>
          <w:p w14:paraId="0E336675" w14:textId="77777777" w:rsidR="00A52930" w:rsidRDefault="002572DE">
            <w:pPr>
              <w:pStyle w:val="CRCoverPage"/>
              <w:spacing w:after="0"/>
              <w:jc w:val="right"/>
            </w:pPr>
            <w:r>
              <w:rPr>
                <w:b/>
                <w:sz w:val="28"/>
              </w:rPr>
              <w:t>0027</w:t>
            </w:r>
          </w:p>
        </w:tc>
        <w:tc>
          <w:tcPr>
            <w:tcW w:w="709" w:type="dxa"/>
          </w:tcPr>
          <w:p w14:paraId="64EE5597" w14:textId="77777777" w:rsidR="00A52930" w:rsidRDefault="002572DE">
            <w:pPr>
              <w:pStyle w:val="CRCoverPage"/>
              <w:tabs>
                <w:tab w:val="right" w:pos="625"/>
              </w:tabs>
              <w:spacing w:after="0"/>
              <w:jc w:val="center"/>
            </w:pPr>
            <w:r>
              <w:rPr>
                <w:b/>
                <w:bCs/>
                <w:sz w:val="28"/>
              </w:rPr>
              <w:t>rev</w:t>
            </w:r>
          </w:p>
        </w:tc>
        <w:tc>
          <w:tcPr>
            <w:tcW w:w="992" w:type="dxa"/>
            <w:shd w:val="pct30" w:color="FFFF00" w:fill="auto"/>
          </w:tcPr>
          <w:p w14:paraId="26567FD0" w14:textId="77777777" w:rsidR="00A52930" w:rsidRDefault="002572DE">
            <w:pPr>
              <w:pStyle w:val="CRCoverPage"/>
              <w:spacing w:after="0"/>
              <w:jc w:val="center"/>
              <w:rPr>
                <w:b/>
              </w:rPr>
            </w:pPr>
            <w:r>
              <w:t>-</w:t>
            </w:r>
          </w:p>
        </w:tc>
        <w:tc>
          <w:tcPr>
            <w:tcW w:w="2410" w:type="dxa"/>
          </w:tcPr>
          <w:p w14:paraId="5F720F00" w14:textId="77777777" w:rsidR="00A52930" w:rsidRDefault="002572DE">
            <w:pPr>
              <w:pStyle w:val="CRCoverPage"/>
              <w:tabs>
                <w:tab w:val="right" w:pos="1825"/>
              </w:tabs>
              <w:spacing w:after="0"/>
              <w:jc w:val="center"/>
            </w:pPr>
            <w:r>
              <w:rPr>
                <w:b/>
                <w:sz w:val="28"/>
                <w:szCs w:val="28"/>
              </w:rPr>
              <w:t>Current version:</w:t>
            </w:r>
          </w:p>
        </w:tc>
        <w:tc>
          <w:tcPr>
            <w:tcW w:w="1701" w:type="dxa"/>
            <w:shd w:val="pct30" w:color="FFFF00" w:fill="auto"/>
          </w:tcPr>
          <w:p w14:paraId="35B654EF" w14:textId="0EDAA199" w:rsidR="00A52930" w:rsidRDefault="00A75C3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2572DE">
              <w:rPr>
                <w:b/>
                <w:sz w:val="28"/>
              </w:rPr>
              <w:t>15.</w:t>
            </w:r>
            <w:r w:rsidR="00A22EBD">
              <w:rPr>
                <w:b/>
                <w:sz w:val="28"/>
              </w:rPr>
              <w:t>2</w:t>
            </w:r>
            <w:r w:rsidR="002572DE">
              <w:rPr>
                <w:b/>
                <w:sz w:val="28"/>
              </w:rPr>
              <w:t>.0</w:t>
            </w:r>
            <w:r>
              <w:rPr>
                <w:b/>
                <w:sz w:val="28"/>
              </w:rPr>
              <w:fldChar w:fldCharType="end"/>
            </w:r>
          </w:p>
        </w:tc>
        <w:tc>
          <w:tcPr>
            <w:tcW w:w="143" w:type="dxa"/>
            <w:tcBorders>
              <w:right w:val="single" w:sz="4" w:space="0" w:color="auto"/>
            </w:tcBorders>
          </w:tcPr>
          <w:p w14:paraId="2EE517D0" w14:textId="77777777" w:rsidR="00A52930" w:rsidRDefault="00A52930">
            <w:pPr>
              <w:pStyle w:val="CRCoverPage"/>
              <w:spacing w:after="0"/>
            </w:pPr>
          </w:p>
        </w:tc>
      </w:tr>
      <w:tr w:rsidR="00A52930" w14:paraId="4D4E6714" w14:textId="77777777">
        <w:tc>
          <w:tcPr>
            <w:tcW w:w="9641" w:type="dxa"/>
            <w:gridSpan w:val="9"/>
            <w:tcBorders>
              <w:left w:val="single" w:sz="4" w:space="0" w:color="auto"/>
              <w:right w:val="single" w:sz="4" w:space="0" w:color="auto"/>
            </w:tcBorders>
          </w:tcPr>
          <w:p w14:paraId="1C2B89B3" w14:textId="77777777" w:rsidR="00A52930" w:rsidRDefault="00A52930">
            <w:pPr>
              <w:pStyle w:val="CRCoverPage"/>
              <w:spacing w:after="0"/>
            </w:pPr>
          </w:p>
        </w:tc>
      </w:tr>
      <w:tr w:rsidR="00A52930" w14:paraId="358349ED" w14:textId="77777777">
        <w:tc>
          <w:tcPr>
            <w:tcW w:w="9641" w:type="dxa"/>
            <w:gridSpan w:val="9"/>
            <w:tcBorders>
              <w:top w:val="single" w:sz="4" w:space="0" w:color="auto"/>
            </w:tcBorders>
          </w:tcPr>
          <w:p w14:paraId="53D535F1" w14:textId="77777777" w:rsidR="00A52930" w:rsidRDefault="002572D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2930" w14:paraId="0D7671CF" w14:textId="77777777">
        <w:tc>
          <w:tcPr>
            <w:tcW w:w="9641" w:type="dxa"/>
            <w:gridSpan w:val="9"/>
          </w:tcPr>
          <w:p w14:paraId="08B7C7BE" w14:textId="77777777" w:rsidR="00A52930" w:rsidRDefault="00A52930">
            <w:pPr>
              <w:pStyle w:val="CRCoverPage"/>
              <w:spacing w:after="0"/>
              <w:rPr>
                <w:sz w:val="8"/>
                <w:szCs w:val="8"/>
              </w:rPr>
            </w:pPr>
          </w:p>
        </w:tc>
      </w:tr>
    </w:tbl>
    <w:p w14:paraId="13F8C501" w14:textId="77777777" w:rsidR="00A52930" w:rsidRDefault="00A529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2930" w14:paraId="3205D9CC" w14:textId="77777777">
        <w:tc>
          <w:tcPr>
            <w:tcW w:w="2835" w:type="dxa"/>
          </w:tcPr>
          <w:p w14:paraId="49AA70AF" w14:textId="77777777" w:rsidR="00A52930" w:rsidRDefault="002572DE">
            <w:pPr>
              <w:pStyle w:val="CRCoverPage"/>
              <w:tabs>
                <w:tab w:val="right" w:pos="2751"/>
              </w:tabs>
              <w:spacing w:after="0"/>
              <w:rPr>
                <w:b/>
                <w:i/>
              </w:rPr>
            </w:pPr>
            <w:r>
              <w:rPr>
                <w:b/>
                <w:i/>
              </w:rPr>
              <w:t>Proposed change affects:</w:t>
            </w:r>
          </w:p>
        </w:tc>
        <w:tc>
          <w:tcPr>
            <w:tcW w:w="1418" w:type="dxa"/>
          </w:tcPr>
          <w:p w14:paraId="2AB1C1B1" w14:textId="77777777" w:rsidR="00A52930" w:rsidRDefault="002572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06E29" w14:textId="77777777" w:rsidR="00A52930" w:rsidRDefault="00A52930">
            <w:pPr>
              <w:pStyle w:val="CRCoverPage"/>
              <w:spacing w:after="0"/>
              <w:jc w:val="center"/>
              <w:rPr>
                <w:b/>
                <w:caps/>
              </w:rPr>
            </w:pPr>
          </w:p>
        </w:tc>
        <w:tc>
          <w:tcPr>
            <w:tcW w:w="709" w:type="dxa"/>
            <w:tcBorders>
              <w:left w:val="single" w:sz="4" w:space="0" w:color="auto"/>
            </w:tcBorders>
          </w:tcPr>
          <w:p w14:paraId="0E6EB99E" w14:textId="77777777" w:rsidR="00A52930" w:rsidRDefault="002572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D3A802" w14:textId="77777777" w:rsidR="00A52930" w:rsidRDefault="00A52930">
            <w:pPr>
              <w:pStyle w:val="CRCoverPage"/>
              <w:spacing w:after="0"/>
              <w:jc w:val="center"/>
              <w:rPr>
                <w:b/>
                <w:caps/>
              </w:rPr>
            </w:pPr>
          </w:p>
        </w:tc>
        <w:tc>
          <w:tcPr>
            <w:tcW w:w="2126" w:type="dxa"/>
          </w:tcPr>
          <w:p w14:paraId="7AE1331D" w14:textId="77777777" w:rsidR="00A52930" w:rsidRDefault="002572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2E283" w14:textId="77777777" w:rsidR="00A52930" w:rsidRDefault="002572DE">
            <w:pPr>
              <w:pStyle w:val="CRCoverPage"/>
              <w:spacing w:after="0"/>
              <w:rPr>
                <w:b/>
                <w:caps/>
              </w:rPr>
            </w:pPr>
            <w:r>
              <w:rPr>
                <w:b/>
                <w:caps/>
              </w:rPr>
              <w:t>X</w:t>
            </w:r>
          </w:p>
        </w:tc>
        <w:tc>
          <w:tcPr>
            <w:tcW w:w="1418" w:type="dxa"/>
            <w:tcBorders>
              <w:left w:val="nil"/>
            </w:tcBorders>
          </w:tcPr>
          <w:p w14:paraId="4E68828C" w14:textId="77777777" w:rsidR="00A52930" w:rsidRDefault="002572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50F3A" w14:textId="77777777" w:rsidR="00A52930" w:rsidRDefault="00A52930">
            <w:pPr>
              <w:pStyle w:val="CRCoverPage"/>
              <w:spacing w:after="0"/>
              <w:jc w:val="center"/>
              <w:rPr>
                <w:b/>
                <w:bCs/>
                <w:caps/>
              </w:rPr>
            </w:pPr>
          </w:p>
        </w:tc>
      </w:tr>
    </w:tbl>
    <w:p w14:paraId="258123A7" w14:textId="77777777" w:rsidR="00A52930" w:rsidRDefault="00A529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2930" w14:paraId="7C05376A" w14:textId="77777777">
        <w:tc>
          <w:tcPr>
            <w:tcW w:w="9640" w:type="dxa"/>
            <w:gridSpan w:val="11"/>
          </w:tcPr>
          <w:p w14:paraId="66418E83" w14:textId="77777777" w:rsidR="00A52930" w:rsidRDefault="00A52930">
            <w:pPr>
              <w:pStyle w:val="CRCoverPage"/>
              <w:spacing w:after="0"/>
              <w:rPr>
                <w:sz w:val="8"/>
                <w:szCs w:val="8"/>
              </w:rPr>
            </w:pPr>
          </w:p>
        </w:tc>
      </w:tr>
      <w:tr w:rsidR="00A52930" w14:paraId="45B4397F" w14:textId="77777777">
        <w:tc>
          <w:tcPr>
            <w:tcW w:w="1843" w:type="dxa"/>
            <w:tcBorders>
              <w:top w:val="single" w:sz="4" w:space="0" w:color="auto"/>
              <w:left w:val="single" w:sz="4" w:space="0" w:color="auto"/>
            </w:tcBorders>
          </w:tcPr>
          <w:p w14:paraId="6F2BD910" w14:textId="77777777" w:rsidR="00A52930" w:rsidRDefault="002572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3328E3" w14:textId="77777777" w:rsidR="00A52930" w:rsidRDefault="002572DE">
            <w:pPr>
              <w:pStyle w:val="CRCoverPage"/>
              <w:spacing w:after="0"/>
              <w:ind w:left="100"/>
              <w:rPr>
                <w:lang w:val="en-US"/>
              </w:rPr>
            </w:pPr>
            <w:r>
              <w:t>CR to TR 38.817-02 adding background of RX exclusion band</w:t>
            </w:r>
          </w:p>
        </w:tc>
      </w:tr>
      <w:tr w:rsidR="00A52930" w14:paraId="6ACEB909" w14:textId="77777777">
        <w:tc>
          <w:tcPr>
            <w:tcW w:w="1843" w:type="dxa"/>
            <w:tcBorders>
              <w:left w:val="single" w:sz="4" w:space="0" w:color="auto"/>
            </w:tcBorders>
          </w:tcPr>
          <w:p w14:paraId="2E0E9D59" w14:textId="77777777" w:rsidR="00A52930" w:rsidRDefault="00A52930">
            <w:pPr>
              <w:pStyle w:val="CRCoverPage"/>
              <w:spacing w:after="0"/>
              <w:rPr>
                <w:b/>
                <w:i/>
                <w:sz w:val="8"/>
                <w:szCs w:val="8"/>
              </w:rPr>
            </w:pPr>
          </w:p>
        </w:tc>
        <w:tc>
          <w:tcPr>
            <w:tcW w:w="7797" w:type="dxa"/>
            <w:gridSpan w:val="10"/>
            <w:tcBorders>
              <w:right w:val="single" w:sz="4" w:space="0" w:color="auto"/>
            </w:tcBorders>
          </w:tcPr>
          <w:p w14:paraId="01B729E4" w14:textId="77777777" w:rsidR="00A52930" w:rsidRDefault="00A52930">
            <w:pPr>
              <w:pStyle w:val="CRCoverPage"/>
              <w:spacing w:after="0"/>
              <w:rPr>
                <w:sz w:val="8"/>
                <w:szCs w:val="8"/>
              </w:rPr>
            </w:pPr>
          </w:p>
        </w:tc>
      </w:tr>
      <w:tr w:rsidR="00A52930" w14:paraId="55B188A4" w14:textId="77777777">
        <w:tc>
          <w:tcPr>
            <w:tcW w:w="1843" w:type="dxa"/>
            <w:tcBorders>
              <w:left w:val="single" w:sz="4" w:space="0" w:color="auto"/>
            </w:tcBorders>
          </w:tcPr>
          <w:p w14:paraId="179D8ABB" w14:textId="77777777" w:rsidR="00A52930" w:rsidRDefault="002572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DFE71A" w14:textId="77777777" w:rsidR="00A52930" w:rsidRDefault="002572DE">
            <w:pPr>
              <w:pStyle w:val="CRCoverPage"/>
              <w:spacing w:after="0"/>
              <w:ind w:left="100"/>
            </w:pPr>
            <w:r>
              <w:t>Ericsson</w:t>
            </w:r>
          </w:p>
        </w:tc>
      </w:tr>
      <w:tr w:rsidR="00A52930" w14:paraId="4D00EBFC" w14:textId="77777777">
        <w:tc>
          <w:tcPr>
            <w:tcW w:w="1843" w:type="dxa"/>
            <w:tcBorders>
              <w:left w:val="single" w:sz="4" w:space="0" w:color="auto"/>
            </w:tcBorders>
          </w:tcPr>
          <w:p w14:paraId="16D3DE43" w14:textId="77777777" w:rsidR="00A52930" w:rsidRDefault="002572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026C48" w14:textId="77777777" w:rsidR="00A52930" w:rsidRDefault="00A75C31">
            <w:pPr>
              <w:pStyle w:val="CRCoverPage"/>
              <w:spacing w:after="0"/>
              <w:ind w:left="100"/>
            </w:pPr>
            <w:fldSimple w:instr=" DOCPROPERTY  SourceIfTsg  \* MERGEFORMAT ">
              <w:r w:rsidR="002572DE">
                <w:t>R4</w:t>
              </w:r>
            </w:fldSimple>
          </w:p>
        </w:tc>
      </w:tr>
      <w:tr w:rsidR="00A52930" w14:paraId="290FF406" w14:textId="77777777">
        <w:tc>
          <w:tcPr>
            <w:tcW w:w="1843" w:type="dxa"/>
            <w:tcBorders>
              <w:left w:val="single" w:sz="4" w:space="0" w:color="auto"/>
            </w:tcBorders>
          </w:tcPr>
          <w:p w14:paraId="3769F69E" w14:textId="77777777" w:rsidR="00A52930" w:rsidRDefault="00A52930">
            <w:pPr>
              <w:pStyle w:val="CRCoverPage"/>
              <w:spacing w:after="0"/>
              <w:rPr>
                <w:b/>
                <w:i/>
                <w:sz w:val="8"/>
                <w:szCs w:val="8"/>
              </w:rPr>
            </w:pPr>
          </w:p>
        </w:tc>
        <w:tc>
          <w:tcPr>
            <w:tcW w:w="7797" w:type="dxa"/>
            <w:gridSpan w:val="10"/>
            <w:tcBorders>
              <w:right w:val="single" w:sz="4" w:space="0" w:color="auto"/>
            </w:tcBorders>
          </w:tcPr>
          <w:p w14:paraId="7726DD97" w14:textId="77777777" w:rsidR="00A52930" w:rsidRDefault="00A52930">
            <w:pPr>
              <w:pStyle w:val="CRCoverPage"/>
              <w:spacing w:after="0"/>
              <w:rPr>
                <w:sz w:val="8"/>
                <w:szCs w:val="8"/>
              </w:rPr>
            </w:pPr>
          </w:p>
        </w:tc>
      </w:tr>
      <w:tr w:rsidR="00A52930" w14:paraId="1C1FE841" w14:textId="77777777">
        <w:tc>
          <w:tcPr>
            <w:tcW w:w="1843" w:type="dxa"/>
            <w:tcBorders>
              <w:left w:val="single" w:sz="4" w:space="0" w:color="auto"/>
            </w:tcBorders>
          </w:tcPr>
          <w:p w14:paraId="641161EB" w14:textId="77777777" w:rsidR="00A52930" w:rsidRDefault="002572DE">
            <w:pPr>
              <w:pStyle w:val="CRCoverPage"/>
              <w:tabs>
                <w:tab w:val="right" w:pos="1759"/>
              </w:tabs>
              <w:spacing w:after="0"/>
              <w:rPr>
                <w:b/>
                <w:i/>
              </w:rPr>
            </w:pPr>
            <w:r>
              <w:rPr>
                <w:b/>
                <w:i/>
              </w:rPr>
              <w:t>Work item code:</w:t>
            </w:r>
          </w:p>
        </w:tc>
        <w:tc>
          <w:tcPr>
            <w:tcW w:w="3686" w:type="dxa"/>
            <w:gridSpan w:val="5"/>
            <w:shd w:val="pct30" w:color="FFFF00" w:fill="auto"/>
          </w:tcPr>
          <w:p w14:paraId="09E6691D" w14:textId="77777777" w:rsidR="00A52930" w:rsidRDefault="002572DE">
            <w:pPr>
              <w:pStyle w:val="CRCoverPage"/>
              <w:spacing w:after="0"/>
              <w:ind w:left="100"/>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675B30DC" w14:textId="77777777" w:rsidR="00A52930" w:rsidRDefault="00A52930">
            <w:pPr>
              <w:pStyle w:val="CRCoverPage"/>
              <w:spacing w:after="0"/>
              <w:ind w:right="100"/>
            </w:pPr>
          </w:p>
        </w:tc>
        <w:tc>
          <w:tcPr>
            <w:tcW w:w="1417" w:type="dxa"/>
            <w:gridSpan w:val="3"/>
            <w:tcBorders>
              <w:left w:val="nil"/>
            </w:tcBorders>
          </w:tcPr>
          <w:p w14:paraId="306E5206" w14:textId="77777777" w:rsidR="00A52930" w:rsidRDefault="002572DE">
            <w:pPr>
              <w:pStyle w:val="CRCoverPage"/>
              <w:spacing w:after="0"/>
              <w:jc w:val="right"/>
            </w:pPr>
            <w:r>
              <w:rPr>
                <w:b/>
                <w:i/>
              </w:rPr>
              <w:t>Date:</w:t>
            </w:r>
          </w:p>
        </w:tc>
        <w:tc>
          <w:tcPr>
            <w:tcW w:w="2127" w:type="dxa"/>
            <w:tcBorders>
              <w:right w:val="single" w:sz="4" w:space="0" w:color="auto"/>
            </w:tcBorders>
            <w:shd w:val="pct30" w:color="FFFF00" w:fill="auto"/>
          </w:tcPr>
          <w:p w14:paraId="134D6B73" w14:textId="59A340DA" w:rsidR="00A52930" w:rsidRDefault="002572DE">
            <w:pPr>
              <w:pStyle w:val="CRCoverPage"/>
              <w:spacing w:after="0"/>
              <w:ind w:left="100"/>
            </w:pPr>
            <w:r>
              <w:t>201</w:t>
            </w:r>
            <w:r w:rsidR="00A22EBD">
              <w:t>9</w:t>
            </w:r>
            <w:r>
              <w:t>-</w:t>
            </w:r>
            <w:r w:rsidR="00A22EBD">
              <w:t>02</w:t>
            </w:r>
            <w:r>
              <w:t>-</w:t>
            </w:r>
            <w:r w:rsidR="00A22EBD">
              <w:t>25</w:t>
            </w:r>
            <w:bookmarkStart w:id="1" w:name="_GoBack"/>
            <w:bookmarkEnd w:id="1"/>
          </w:p>
        </w:tc>
      </w:tr>
      <w:tr w:rsidR="00A52930" w14:paraId="0B687232" w14:textId="77777777">
        <w:tc>
          <w:tcPr>
            <w:tcW w:w="1843" w:type="dxa"/>
            <w:tcBorders>
              <w:left w:val="single" w:sz="4" w:space="0" w:color="auto"/>
            </w:tcBorders>
          </w:tcPr>
          <w:p w14:paraId="0F1DD86A" w14:textId="77777777" w:rsidR="00A52930" w:rsidRDefault="00A52930">
            <w:pPr>
              <w:pStyle w:val="CRCoverPage"/>
              <w:spacing w:after="0"/>
              <w:rPr>
                <w:b/>
                <w:i/>
                <w:sz w:val="8"/>
                <w:szCs w:val="8"/>
              </w:rPr>
            </w:pPr>
          </w:p>
        </w:tc>
        <w:tc>
          <w:tcPr>
            <w:tcW w:w="1986" w:type="dxa"/>
            <w:gridSpan w:val="4"/>
          </w:tcPr>
          <w:p w14:paraId="070402F9" w14:textId="77777777" w:rsidR="00A52930" w:rsidRDefault="00A52930">
            <w:pPr>
              <w:pStyle w:val="CRCoverPage"/>
              <w:spacing w:after="0"/>
              <w:rPr>
                <w:sz w:val="8"/>
                <w:szCs w:val="8"/>
              </w:rPr>
            </w:pPr>
          </w:p>
        </w:tc>
        <w:tc>
          <w:tcPr>
            <w:tcW w:w="2267" w:type="dxa"/>
            <w:gridSpan w:val="2"/>
          </w:tcPr>
          <w:p w14:paraId="3FF2C13B" w14:textId="77777777" w:rsidR="00A52930" w:rsidRDefault="00A52930">
            <w:pPr>
              <w:pStyle w:val="CRCoverPage"/>
              <w:spacing w:after="0"/>
              <w:rPr>
                <w:sz w:val="8"/>
                <w:szCs w:val="8"/>
              </w:rPr>
            </w:pPr>
          </w:p>
        </w:tc>
        <w:tc>
          <w:tcPr>
            <w:tcW w:w="1417" w:type="dxa"/>
            <w:gridSpan w:val="3"/>
          </w:tcPr>
          <w:p w14:paraId="5EEBC5CE" w14:textId="77777777" w:rsidR="00A52930" w:rsidRDefault="00A52930">
            <w:pPr>
              <w:pStyle w:val="CRCoverPage"/>
              <w:spacing w:after="0"/>
              <w:rPr>
                <w:sz w:val="8"/>
                <w:szCs w:val="8"/>
              </w:rPr>
            </w:pPr>
          </w:p>
        </w:tc>
        <w:tc>
          <w:tcPr>
            <w:tcW w:w="2127" w:type="dxa"/>
            <w:tcBorders>
              <w:right w:val="single" w:sz="4" w:space="0" w:color="auto"/>
            </w:tcBorders>
          </w:tcPr>
          <w:p w14:paraId="161053B8" w14:textId="77777777" w:rsidR="00A52930" w:rsidRDefault="00A52930">
            <w:pPr>
              <w:pStyle w:val="CRCoverPage"/>
              <w:spacing w:after="0"/>
              <w:rPr>
                <w:sz w:val="8"/>
                <w:szCs w:val="8"/>
              </w:rPr>
            </w:pPr>
          </w:p>
        </w:tc>
      </w:tr>
      <w:tr w:rsidR="00A52930" w14:paraId="05B71F4C" w14:textId="77777777">
        <w:trPr>
          <w:cantSplit/>
        </w:trPr>
        <w:tc>
          <w:tcPr>
            <w:tcW w:w="1843" w:type="dxa"/>
            <w:tcBorders>
              <w:left w:val="single" w:sz="4" w:space="0" w:color="auto"/>
            </w:tcBorders>
          </w:tcPr>
          <w:p w14:paraId="40F18C0E" w14:textId="77777777" w:rsidR="00A52930" w:rsidRDefault="002572DE">
            <w:pPr>
              <w:pStyle w:val="CRCoverPage"/>
              <w:tabs>
                <w:tab w:val="right" w:pos="1759"/>
              </w:tabs>
              <w:spacing w:after="0"/>
              <w:rPr>
                <w:b/>
                <w:i/>
              </w:rPr>
            </w:pPr>
            <w:r>
              <w:rPr>
                <w:b/>
                <w:i/>
              </w:rPr>
              <w:t>Category:</w:t>
            </w:r>
          </w:p>
        </w:tc>
        <w:tc>
          <w:tcPr>
            <w:tcW w:w="851" w:type="dxa"/>
            <w:shd w:val="pct30" w:color="FFFF00" w:fill="auto"/>
          </w:tcPr>
          <w:p w14:paraId="0D96CF27" w14:textId="77777777" w:rsidR="00A52930" w:rsidRDefault="002572DE">
            <w:pPr>
              <w:pStyle w:val="CRCoverPage"/>
              <w:spacing w:after="0"/>
              <w:ind w:left="100" w:right="-609"/>
              <w:rPr>
                <w:b/>
              </w:rPr>
            </w:pPr>
            <w:r>
              <w:t>B</w:t>
            </w:r>
          </w:p>
        </w:tc>
        <w:tc>
          <w:tcPr>
            <w:tcW w:w="3402" w:type="dxa"/>
            <w:gridSpan w:val="5"/>
            <w:tcBorders>
              <w:left w:val="nil"/>
            </w:tcBorders>
          </w:tcPr>
          <w:p w14:paraId="6D95CB61" w14:textId="77777777" w:rsidR="00A52930" w:rsidRDefault="00A52930">
            <w:pPr>
              <w:pStyle w:val="CRCoverPage"/>
              <w:spacing w:after="0"/>
            </w:pPr>
          </w:p>
        </w:tc>
        <w:tc>
          <w:tcPr>
            <w:tcW w:w="1417" w:type="dxa"/>
            <w:gridSpan w:val="3"/>
            <w:tcBorders>
              <w:left w:val="nil"/>
            </w:tcBorders>
          </w:tcPr>
          <w:p w14:paraId="26A83BA1" w14:textId="77777777" w:rsidR="00A52930" w:rsidRDefault="002572DE">
            <w:pPr>
              <w:pStyle w:val="CRCoverPage"/>
              <w:spacing w:after="0"/>
              <w:jc w:val="right"/>
              <w:rPr>
                <w:b/>
                <w:i/>
              </w:rPr>
            </w:pPr>
            <w:r>
              <w:rPr>
                <w:b/>
                <w:i/>
              </w:rPr>
              <w:t>Release:</w:t>
            </w:r>
          </w:p>
        </w:tc>
        <w:tc>
          <w:tcPr>
            <w:tcW w:w="2127" w:type="dxa"/>
            <w:tcBorders>
              <w:right w:val="single" w:sz="4" w:space="0" w:color="auto"/>
            </w:tcBorders>
            <w:shd w:val="pct30" w:color="FFFF00" w:fill="auto"/>
          </w:tcPr>
          <w:p w14:paraId="1F045ED7" w14:textId="77777777" w:rsidR="00A52930" w:rsidRDefault="002572DE">
            <w:pPr>
              <w:pStyle w:val="CRCoverPage"/>
              <w:spacing w:after="0"/>
              <w:ind w:left="100"/>
            </w:pPr>
            <w:r>
              <w:t>Rel-15</w:t>
            </w:r>
          </w:p>
        </w:tc>
      </w:tr>
      <w:tr w:rsidR="00A52930" w14:paraId="22207BD4" w14:textId="77777777">
        <w:tc>
          <w:tcPr>
            <w:tcW w:w="1843" w:type="dxa"/>
            <w:tcBorders>
              <w:left w:val="single" w:sz="4" w:space="0" w:color="auto"/>
              <w:bottom w:val="single" w:sz="4" w:space="0" w:color="auto"/>
            </w:tcBorders>
          </w:tcPr>
          <w:p w14:paraId="5D385B22" w14:textId="77777777" w:rsidR="00A52930" w:rsidRDefault="00A52930">
            <w:pPr>
              <w:pStyle w:val="CRCoverPage"/>
              <w:spacing w:after="0"/>
              <w:rPr>
                <w:b/>
                <w:i/>
              </w:rPr>
            </w:pPr>
          </w:p>
        </w:tc>
        <w:tc>
          <w:tcPr>
            <w:tcW w:w="4677" w:type="dxa"/>
            <w:gridSpan w:val="8"/>
            <w:tcBorders>
              <w:bottom w:val="single" w:sz="4" w:space="0" w:color="auto"/>
            </w:tcBorders>
          </w:tcPr>
          <w:p w14:paraId="560D0DDA" w14:textId="77777777" w:rsidR="00A52930" w:rsidRDefault="002572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D9509E" w14:textId="77777777" w:rsidR="00A52930" w:rsidRDefault="002572D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F690DF" w14:textId="77777777" w:rsidR="00A52930" w:rsidRDefault="002572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52930" w14:paraId="0F37D023" w14:textId="77777777">
        <w:tc>
          <w:tcPr>
            <w:tcW w:w="1843" w:type="dxa"/>
          </w:tcPr>
          <w:p w14:paraId="533B2C10" w14:textId="77777777" w:rsidR="00A52930" w:rsidRDefault="00A52930">
            <w:pPr>
              <w:pStyle w:val="CRCoverPage"/>
              <w:spacing w:after="0"/>
              <w:rPr>
                <w:b/>
                <w:i/>
                <w:sz w:val="8"/>
                <w:szCs w:val="8"/>
              </w:rPr>
            </w:pPr>
          </w:p>
        </w:tc>
        <w:tc>
          <w:tcPr>
            <w:tcW w:w="7797" w:type="dxa"/>
            <w:gridSpan w:val="10"/>
          </w:tcPr>
          <w:p w14:paraId="2016368F" w14:textId="77777777" w:rsidR="00A52930" w:rsidRDefault="00A52930">
            <w:pPr>
              <w:pStyle w:val="CRCoverPage"/>
              <w:spacing w:after="0"/>
              <w:rPr>
                <w:sz w:val="8"/>
                <w:szCs w:val="8"/>
              </w:rPr>
            </w:pPr>
          </w:p>
        </w:tc>
      </w:tr>
      <w:tr w:rsidR="00A52930" w14:paraId="7221FDF1" w14:textId="77777777">
        <w:tc>
          <w:tcPr>
            <w:tcW w:w="2694" w:type="dxa"/>
            <w:gridSpan w:val="2"/>
            <w:tcBorders>
              <w:top w:val="single" w:sz="4" w:space="0" w:color="auto"/>
              <w:left w:val="single" w:sz="4" w:space="0" w:color="auto"/>
            </w:tcBorders>
          </w:tcPr>
          <w:p w14:paraId="6B388D6D" w14:textId="77777777" w:rsidR="00A52930" w:rsidRDefault="002572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69012" w14:textId="77777777" w:rsidR="00A52930" w:rsidRDefault="002572DE">
            <w:pPr>
              <w:pStyle w:val="CRCoverPage"/>
              <w:spacing w:after="0"/>
              <w:ind w:left="100"/>
            </w:pPr>
            <w:r>
              <w:rPr>
                <w:lang w:val="en-US" w:eastAsia="zh-CN"/>
              </w:rPr>
              <w:t>Important to have clarification on the Exclusion Bands definition for Radiated Immunity testing</w:t>
            </w:r>
          </w:p>
        </w:tc>
      </w:tr>
      <w:tr w:rsidR="00A52930" w14:paraId="68CAF618" w14:textId="77777777">
        <w:tc>
          <w:tcPr>
            <w:tcW w:w="2694" w:type="dxa"/>
            <w:gridSpan w:val="2"/>
            <w:tcBorders>
              <w:left w:val="single" w:sz="4" w:space="0" w:color="auto"/>
            </w:tcBorders>
          </w:tcPr>
          <w:p w14:paraId="1D180D0D"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3EB960FF" w14:textId="77777777" w:rsidR="00A52930" w:rsidRDefault="00A52930">
            <w:pPr>
              <w:pStyle w:val="CRCoverPage"/>
              <w:spacing w:after="0"/>
              <w:rPr>
                <w:sz w:val="8"/>
                <w:szCs w:val="8"/>
              </w:rPr>
            </w:pPr>
          </w:p>
        </w:tc>
      </w:tr>
      <w:tr w:rsidR="00A52930" w14:paraId="51ECBD31" w14:textId="77777777">
        <w:tc>
          <w:tcPr>
            <w:tcW w:w="2694" w:type="dxa"/>
            <w:gridSpan w:val="2"/>
            <w:tcBorders>
              <w:left w:val="single" w:sz="4" w:space="0" w:color="auto"/>
            </w:tcBorders>
          </w:tcPr>
          <w:p w14:paraId="4D4FE04B" w14:textId="77777777" w:rsidR="00A52930" w:rsidRDefault="002572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5C7477" w14:textId="77777777" w:rsidR="00A52930" w:rsidRDefault="002572DE">
            <w:pPr>
              <w:pStyle w:val="CRCoverPage"/>
              <w:spacing w:after="0"/>
              <w:ind w:left="100"/>
              <w:rPr>
                <w:lang w:val="en-US" w:eastAsia="zh-CN"/>
              </w:rPr>
            </w:pPr>
            <w:r>
              <w:rPr>
                <w:lang w:val="en-US" w:eastAsia="zh-CN"/>
              </w:rPr>
              <w:t>Addition of background elements on the definition of Exclusion Bands for Radiated Immunity testing</w:t>
            </w:r>
          </w:p>
        </w:tc>
      </w:tr>
      <w:tr w:rsidR="00A52930" w14:paraId="017DEFC0" w14:textId="77777777">
        <w:tc>
          <w:tcPr>
            <w:tcW w:w="2694" w:type="dxa"/>
            <w:gridSpan w:val="2"/>
            <w:tcBorders>
              <w:left w:val="single" w:sz="4" w:space="0" w:color="auto"/>
            </w:tcBorders>
          </w:tcPr>
          <w:p w14:paraId="0222D0FA"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0CB7C7F0" w14:textId="77777777" w:rsidR="00A52930" w:rsidRDefault="00A52930">
            <w:pPr>
              <w:pStyle w:val="CRCoverPage"/>
              <w:spacing w:after="0"/>
              <w:rPr>
                <w:sz w:val="8"/>
                <w:szCs w:val="8"/>
              </w:rPr>
            </w:pPr>
          </w:p>
        </w:tc>
      </w:tr>
      <w:tr w:rsidR="00A52930" w14:paraId="64C95292" w14:textId="77777777">
        <w:tc>
          <w:tcPr>
            <w:tcW w:w="2694" w:type="dxa"/>
            <w:gridSpan w:val="2"/>
            <w:tcBorders>
              <w:left w:val="single" w:sz="4" w:space="0" w:color="auto"/>
              <w:bottom w:val="single" w:sz="4" w:space="0" w:color="auto"/>
            </w:tcBorders>
          </w:tcPr>
          <w:p w14:paraId="57634DA4" w14:textId="77777777" w:rsidR="00A52930" w:rsidRDefault="002572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A6604E" w14:textId="0C8B4528" w:rsidR="00A52930" w:rsidRDefault="000F654E">
            <w:pPr>
              <w:pStyle w:val="CRCoverPage"/>
              <w:spacing w:after="0"/>
              <w:ind w:left="100"/>
            </w:pPr>
            <w:r>
              <w:t>Lack of bac</w:t>
            </w:r>
            <w:r w:rsidR="00FE4B60">
              <w:t>kground supporting the decisions made on Exclusion Bands size.</w:t>
            </w:r>
          </w:p>
        </w:tc>
      </w:tr>
      <w:tr w:rsidR="00A52930" w14:paraId="393FC69C" w14:textId="77777777">
        <w:tc>
          <w:tcPr>
            <w:tcW w:w="2694" w:type="dxa"/>
            <w:gridSpan w:val="2"/>
          </w:tcPr>
          <w:p w14:paraId="1A719AC2" w14:textId="77777777" w:rsidR="00A52930" w:rsidRDefault="00A52930">
            <w:pPr>
              <w:pStyle w:val="CRCoverPage"/>
              <w:spacing w:after="0"/>
              <w:rPr>
                <w:b/>
                <w:i/>
                <w:sz w:val="8"/>
                <w:szCs w:val="8"/>
              </w:rPr>
            </w:pPr>
          </w:p>
        </w:tc>
        <w:tc>
          <w:tcPr>
            <w:tcW w:w="6946" w:type="dxa"/>
            <w:gridSpan w:val="9"/>
          </w:tcPr>
          <w:p w14:paraId="134AD7A6" w14:textId="77777777" w:rsidR="00A52930" w:rsidRDefault="00A52930">
            <w:pPr>
              <w:pStyle w:val="CRCoverPage"/>
              <w:spacing w:after="0"/>
              <w:rPr>
                <w:sz w:val="8"/>
                <w:szCs w:val="8"/>
              </w:rPr>
            </w:pPr>
          </w:p>
        </w:tc>
      </w:tr>
      <w:tr w:rsidR="00A52930" w14:paraId="3C9B85FD" w14:textId="77777777">
        <w:tc>
          <w:tcPr>
            <w:tcW w:w="2694" w:type="dxa"/>
            <w:gridSpan w:val="2"/>
            <w:tcBorders>
              <w:top w:val="single" w:sz="4" w:space="0" w:color="auto"/>
              <w:left w:val="single" w:sz="4" w:space="0" w:color="auto"/>
            </w:tcBorders>
          </w:tcPr>
          <w:p w14:paraId="5EB31733" w14:textId="77777777" w:rsidR="00A52930" w:rsidRDefault="002572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DF924" w14:textId="77777777" w:rsidR="00A52930" w:rsidRDefault="002572DE">
            <w:pPr>
              <w:pStyle w:val="CRCoverPage"/>
              <w:spacing w:after="0"/>
              <w:ind w:left="100"/>
            </w:pPr>
            <w:r>
              <w:t>2, 11.4</w:t>
            </w:r>
          </w:p>
        </w:tc>
      </w:tr>
      <w:tr w:rsidR="00A52930" w14:paraId="12BC4AE6" w14:textId="77777777">
        <w:tc>
          <w:tcPr>
            <w:tcW w:w="2694" w:type="dxa"/>
            <w:gridSpan w:val="2"/>
            <w:tcBorders>
              <w:left w:val="single" w:sz="4" w:space="0" w:color="auto"/>
            </w:tcBorders>
          </w:tcPr>
          <w:p w14:paraId="356FFF52"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24A2C069" w14:textId="77777777" w:rsidR="00A52930" w:rsidRDefault="00A52930">
            <w:pPr>
              <w:pStyle w:val="CRCoverPage"/>
              <w:spacing w:after="0"/>
              <w:rPr>
                <w:sz w:val="8"/>
                <w:szCs w:val="8"/>
              </w:rPr>
            </w:pPr>
          </w:p>
        </w:tc>
      </w:tr>
      <w:tr w:rsidR="00A52930" w14:paraId="5A0116FE" w14:textId="77777777">
        <w:tc>
          <w:tcPr>
            <w:tcW w:w="2694" w:type="dxa"/>
            <w:gridSpan w:val="2"/>
            <w:tcBorders>
              <w:left w:val="single" w:sz="4" w:space="0" w:color="auto"/>
            </w:tcBorders>
          </w:tcPr>
          <w:p w14:paraId="5C92095C" w14:textId="77777777" w:rsidR="00A52930" w:rsidRDefault="00A529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7DE3EA" w14:textId="77777777" w:rsidR="00A52930" w:rsidRDefault="002572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D6B84" w14:textId="77777777" w:rsidR="00A52930" w:rsidRDefault="002572DE">
            <w:pPr>
              <w:pStyle w:val="CRCoverPage"/>
              <w:spacing w:after="0"/>
              <w:jc w:val="center"/>
              <w:rPr>
                <w:b/>
                <w:caps/>
              </w:rPr>
            </w:pPr>
            <w:r>
              <w:rPr>
                <w:b/>
                <w:caps/>
              </w:rPr>
              <w:t>N</w:t>
            </w:r>
          </w:p>
        </w:tc>
        <w:tc>
          <w:tcPr>
            <w:tcW w:w="2977" w:type="dxa"/>
            <w:gridSpan w:val="4"/>
          </w:tcPr>
          <w:p w14:paraId="3B3262D2" w14:textId="77777777" w:rsidR="00A52930" w:rsidRDefault="00A52930">
            <w:pPr>
              <w:pStyle w:val="CRCoverPage"/>
              <w:tabs>
                <w:tab w:val="right" w:pos="2893"/>
              </w:tabs>
              <w:spacing w:after="0"/>
            </w:pPr>
          </w:p>
        </w:tc>
        <w:tc>
          <w:tcPr>
            <w:tcW w:w="3401" w:type="dxa"/>
            <w:gridSpan w:val="3"/>
            <w:tcBorders>
              <w:right w:val="single" w:sz="4" w:space="0" w:color="auto"/>
            </w:tcBorders>
            <w:shd w:val="clear" w:color="FFFF00" w:fill="auto"/>
          </w:tcPr>
          <w:p w14:paraId="1705F127" w14:textId="77777777" w:rsidR="00A52930" w:rsidRDefault="00A52930">
            <w:pPr>
              <w:pStyle w:val="CRCoverPage"/>
              <w:spacing w:after="0"/>
              <w:ind w:left="99"/>
            </w:pPr>
          </w:p>
        </w:tc>
      </w:tr>
      <w:tr w:rsidR="00A52930" w14:paraId="0177B70F" w14:textId="77777777">
        <w:tc>
          <w:tcPr>
            <w:tcW w:w="2694" w:type="dxa"/>
            <w:gridSpan w:val="2"/>
            <w:tcBorders>
              <w:left w:val="single" w:sz="4" w:space="0" w:color="auto"/>
            </w:tcBorders>
          </w:tcPr>
          <w:p w14:paraId="76DC0675" w14:textId="77777777" w:rsidR="00A52930" w:rsidRDefault="002572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F09DD4"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3BA70" w14:textId="77777777" w:rsidR="00A52930" w:rsidRDefault="002572DE">
            <w:pPr>
              <w:pStyle w:val="CRCoverPage"/>
              <w:spacing w:after="0"/>
              <w:jc w:val="center"/>
              <w:rPr>
                <w:b/>
                <w:caps/>
              </w:rPr>
            </w:pPr>
            <w:r>
              <w:rPr>
                <w:b/>
                <w:caps/>
              </w:rPr>
              <w:t>X</w:t>
            </w:r>
          </w:p>
        </w:tc>
        <w:tc>
          <w:tcPr>
            <w:tcW w:w="2977" w:type="dxa"/>
            <w:gridSpan w:val="4"/>
          </w:tcPr>
          <w:p w14:paraId="59742E3B" w14:textId="77777777" w:rsidR="00A52930" w:rsidRDefault="002572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1E7B94" w14:textId="77777777" w:rsidR="00A52930" w:rsidRDefault="002572DE">
            <w:pPr>
              <w:pStyle w:val="CRCoverPage"/>
              <w:spacing w:after="0"/>
              <w:ind w:left="99"/>
            </w:pPr>
            <w:r>
              <w:t xml:space="preserve">TS/TR ... CR ... </w:t>
            </w:r>
          </w:p>
        </w:tc>
      </w:tr>
      <w:tr w:rsidR="00A52930" w14:paraId="52813D55" w14:textId="77777777">
        <w:tc>
          <w:tcPr>
            <w:tcW w:w="2694" w:type="dxa"/>
            <w:gridSpan w:val="2"/>
            <w:tcBorders>
              <w:left w:val="single" w:sz="4" w:space="0" w:color="auto"/>
            </w:tcBorders>
          </w:tcPr>
          <w:p w14:paraId="68B66934" w14:textId="77777777" w:rsidR="00A52930" w:rsidRDefault="002572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EED6EB"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7D14F" w14:textId="77777777" w:rsidR="00A52930" w:rsidRDefault="002572DE">
            <w:pPr>
              <w:pStyle w:val="CRCoverPage"/>
              <w:spacing w:after="0"/>
              <w:jc w:val="center"/>
              <w:rPr>
                <w:b/>
                <w:caps/>
              </w:rPr>
            </w:pPr>
            <w:r>
              <w:rPr>
                <w:b/>
                <w:caps/>
              </w:rPr>
              <w:t>X</w:t>
            </w:r>
          </w:p>
        </w:tc>
        <w:tc>
          <w:tcPr>
            <w:tcW w:w="2977" w:type="dxa"/>
            <w:gridSpan w:val="4"/>
          </w:tcPr>
          <w:p w14:paraId="4FE598AB" w14:textId="77777777" w:rsidR="00A52930" w:rsidRDefault="002572DE">
            <w:pPr>
              <w:pStyle w:val="CRCoverPage"/>
              <w:spacing w:after="0"/>
            </w:pPr>
            <w:r>
              <w:t xml:space="preserve"> Test specifications</w:t>
            </w:r>
          </w:p>
        </w:tc>
        <w:tc>
          <w:tcPr>
            <w:tcW w:w="3401" w:type="dxa"/>
            <w:gridSpan w:val="3"/>
            <w:tcBorders>
              <w:right w:val="single" w:sz="4" w:space="0" w:color="auto"/>
            </w:tcBorders>
            <w:shd w:val="pct30" w:color="FFFF00" w:fill="auto"/>
          </w:tcPr>
          <w:p w14:paraId="361EB136" w14:textId="77777777" w:rsidR="00A52930" w:rsidRDefault="002572DE">
            <w:pPr>
              <w:pStyle w:val="CRCoverPage"/>
              <w:spacing w:after="0"/>
              <w:ind w:left="99"/>
            </w:pPr>
            <w:r>
              <w:t xml:space="preserve">TS/TR ... CR ... </w:t>
            </w:r>
          </w:p>
        </w:tc>
      </w:tr>
      <w:tr w:rsidR="00A52930" w14:paraId="2409593F" w14:textId="77777777">
        <w:tc>
          <w:tcPr>
            <w:tcW w:w="2694" w:type="dxa"/>
            <w:gridSpan w:val="2"/>
            <w:tcBorders>
              <w:left w:val="single" w:sz="4" w:space="0" w:color="auto"/>
            </w:tcBorders>
          </w:tcPr>
          <w:p w14:paraId="431AC21E" w14:textId="77777777" w:rsidR="00A52930" w:rsidRDefault="002572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95C360"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28D8" w14:textId="77777777" w:rsidR="00A52930" w:rsidRDefault="002572DE">
            <w:pPr>
              <w:pStyle w:val="CRCoverPage"/>
              <w:spacing w:after="0"/>
              <w:jc w:val="center"/>
              <w:rPr>
                <w:b/>
                <w:caps/>
              </w:rPr>
            </w:pPr>
            <w:r>
              <w:rPr>
                <w:b/>
                <w:caps/>
              </w:rPr>
              <w:t>X</w:t>
            </w:r>
          </w:p>
        </w:tc>
        <w:tc>
          <w:tcPr>
            <w:tcW w:w="2977" w:type="dxa"/>
            <w:gridSpan w:val="4"/>
          </w:tcPr>
          <w:p w14:paraId="19ACC0C3" w14:textId="77777777" w:rsidR="00A52930" w:rsidRDefault="002572DE">
            <w:pPr>
              <w:pStyle w:val="CRCoverPage"/>
              <w:spacing w:after="0"/>
            </w:pPr>
            <w:r>
              <w:t xml:space="preserve"> O&amp;M Specifications</w:t>
            </w:r>
          </w:p>
        </w:tc>
        <w:tc>
          <w:tcPr>
            <w:tcW w:w="3401" w:type="dxa"/>
            <w:gridSpan w:val="3"/>
            <w:tcBorders>
              <w:right w:val="single" w:sz="4" w:space="0" w:color="auto"/>
            </w:tcBorders>
            <w:shd w:val="pct30" w:color="FFFF00" w:fill="auto"/>
          </w:tcPr>
          <w:p w14:paraId="136BA799" w14:textId="77777777" w:rsidR="00A52930" w:rsidRDefault="002572DE">
            <w:pPr>
              <w:pStyle w:val="CRCoverPage"/>
              <w:spacing w:after="0"/>
              <w:ind w:left="99"/>
            </w:pPr>
            <w:r>
              <w:t xml:space="preserve">TS/TR ... CR ... </w:t>
            </w:r>
          </w:p>
        </w:tc>
      </w:tr>
      <w:tr w:rsidR="00A52930" w14:paraId="769B9394" w14:textId="77777777">
        <w:tc>
          <w:tcPr>
            <w:tcW w:w="2694" w:type="dxa"/>
            <w:gridSpan w:val="2"/>
            <w:tcBorders>
              <w:left w:val="single" w:sz="4" w:space="0" w:color="auto"/>
            </w:tcBorders>
          </w:tcPr>
          <w:p w14:paraId="15B1965D" w14:textId="77777777" w:rsidR="00A52930" w:rsidRDefault="00A52930">
            <w:pPr>
              <w:pStyle w:val="CRCoverPage"/>
              <w:spacing w:after="0"/>
              <w:rPr>
                <w:b/>
                <w:i/>
              </w:rPr>
            </w:pPr>
          </w:p>
        </w:tc>
        <w:tc>
          <w:tcPr>
            <w:tcW w:w="6946" w:type="dxa"/>
            <w:gridSpan w:val="9"/>
            <w:tcBorders>
              <w:right w:val="single" w:sz="4" w:space="0" w:color="auto"/>
            </w:tcBorders>
          </w:tcPr>
          <w:p w14:paraId="58E22468" w14:textId="77777777" w:rsidR="00A52930" w:rsidRDefault="00A52930">
            <w:pPr>
              <w:pStyle w:val="CRCoverPage"/>
              <w:spacing w:after="0"/>
            </w:pPr>
          </w:p>
        </w:tc>
      </w:tr>
      <w:tr w:rsidR="00A52930" w14:paraId="5499A0C4" w14:textId="77777777">
        <w:tc>
          <w:tcPr>
            <w:tcW w:w="2694" w:type="dxa"/>
            <w:gridSpan w:val="2"/>
            <w:tcBorders>
              <w:left w:val="single" w:sz="4" w:space="0" w:color="auto"/>
              <w:bottom w:val="single" w:sz="4" w:space="0" w:color="auto"/>
            </w:tcBorders>
          </w:tcPr>
          <w:p w14:paraId="497980E3" w14:textId="77777777" w:rsidR="00A52930" w:rsidRDefault="002572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526280" w14:textId="77777777" w:rsidR="00A52930" w:rsidRDefault="00A52930">
            <w:pPr>
              <w:pStyle w:val="CRCoverPage"/>
              <w:spacing w:after="0"/>
              <w:ind w:left="100"/>
            </w:pPr>
          </w:p>
        </w:tc>
      </w:tr>
    </w:tbl>
    <w:p w14:paraId="24B957FF" w14:textId="77777777" w:rsidR="00A52930" w:rsidRDefault="00A52930">
      <w:pPr>
        <w:pStyle w:val="CRCoverPage"/>
        <w:spacing w:after="0"/>
        <w:rPr>
          <w:sz w:val="8"/>
          <w:szCs w:val="8"/>
        </w:rPr>
      </w:pPr>
    </w:p>
    <w:p w14:paraId="3FF995F5" w14:textId="77777777" w:rsidR="00A52930" w:rsidRDefault="00A52930">
      <w:pPr>
        <w:sectPr w:rsidR="00A5293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4FABC55" w14:textId="77777777" w:rsidR="00A52930" w:rsidRDefault="002572DE">
      <w:pPr>
        <w:pStyle w:val="a"/>
        <w:numPr>
          <w:ilvl w:val="0"/>
          <w:numId w:val="0"/>
        </w:numPr>
        <w:ind w:left="360" w:hanging="360"/>
        <w:jc w:val="center"/>
        <w:rPr>
          <w:color w:val="4472C4"/>
          <w:lang w:eastAsia="zh-CN"/>
        </w:rPr>
      </w:pPr>
      <w:r>
        <w:rPr>
          <w:rFonts w:eastAsia="SimSun"/>
          <w:color w:val="4472C4"/>
          <w:sz w:val="22"/>
          <w:szCs w:val="22"/>
        </w:rPr>
        <w:lastRenderedPageBreak/>
        <w:t>------------------------------ Modified section ------------------------------</w:t>
      </w:r>
    </w:p>
    <w:p w14:paraId="72A1AF37" w14:textId="77777777" w:rsidR="002554D6" w:rsidRDefault="002554D6" w:rsidP="002554D6">
      <w:pPr>
        <w:pStyle w:val="Heading1"/>
        <w:rPr>
          <w:rFonts w:eastAsia="SimSun"/>
        </w:rPr>
      </w:pPr>
      <w:bookmarkStart w:id="3" w:name="_Toc535246895"/>
      <w:bookmarkStart w:id="4" w:name="_Toc526237871"/>
      <w:bookmarkStart w:id="5" w:name="_Toc526238054"/>
      <w:r>
        <w:rPr>
          <w:rFonts w:eastAsia="SimSun"/>
        </w:rPr>
        <w:t>2</w:t>
      </w:r>
      <w:r>
        <w:rPr>
          <w:rFonts w:eastAsia="SimSun"/>
        </w:rPr>
        <w:tab/>
        <w:t>References</w:t>
      </w:r>
      <w:bookmarkEnd w:id="3"/>
    </w:p>
    <w:p w14:paraId="3FCBC2CC" w14:textId="77777777" w:rsidR="002554D6" w:rsidRDefault="002554D6" w:rsidP="002554D6">
      <w:pPr>
        <w:rPr>
          <w:rFonts w:eastAsia="SimSun"/>
        </w:rPr>
      </w:pPr>
      <w:r>
        <w:t>The following documents contain provisions which, through reference in this text, constitute provisions of the present document.</w:t>
      </w:r>
    </w:p>
    <w:p w14:paraId="06FCE2A8" w14:textId="77777777" w:rsidR="002554D6" w:rsidRDefault="002554D6" w:rsidP="002554D6">
      <w:pPr>
        <w:pStyle w:val="B1"/>
      </w:pPr>
      <w:r>
        <w:t>-</w:t>
      </w:r>
      <w:r>
        <w:tab/>
        <w:t>References are either specific (identified by date of publication, edition number, version number, etc.) or non</w:t>
      </w:r>
      <w:r>
        <w:noBreakHyphen/>
        <w:t>specific.</w:t>
      </w:r>
    </w:p>
    <w:p w14:paraId="2E8FF2A4" w14:textId="77777777" w:rsidR="002554D6" w:rsidRDefault="002554D6" w:rsidP="002554D6">
      <w:pPr>
        <w:pStyle w:val="B1"/>
      </w:pPr>
      <w:r>
        <w:t>-</w:t>
      </w:r>
      <w:r>
        <w:tab/>
        <w:t>For a specific reference, subsequent revisions do not apply.</w:t>
      </w:r>
    </w:p>
    <w:p w14:paraId="635C4C7A" w14:textId="77777777" w:rsidR="002554D6" w:rsidRDefault="002554D6" w:rsidP="002554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EEC86C" w14:textId="77777777" w:rsidR="002554D6" w:rsidRDefault="002554D6" w:rsidP="002554D6">
      <w:pPr>
        <w:pStyle w:val="EX"/>
      </w:pPr>
      <w:r>
        <w:t>[1]</w:t>
      </w:r>
      <w:r>
        <w:tab/>
        <w:t>3GPP TR 21.905: "Vocabulary for 3GPP Specifications".</w:t>
      </w:r>
    </w:p>
    <w:p w14:paraId="718BCAD9" w14:textId="77777777" w:rsidR="002554D6" w:rsidRDefault="002554D6" w:rsidP="002554D6">
      <w:pPr>
        <w:pStyle w:val="EX"/>
      </w:pPr>
      <w:r>
        <w:t>[2]</w:t>
      </w:r>
      <w:r>
        <w:tab/>
        <w:t>Recommendation ITU-R M.1036-5 (10/2015), "Frequency arrangements for implementation of the terrestrial component of International Mobile Telecommunications (IMT) in the bands identified for IMT in the Radio Regulations (RR)".</w:t>
      </w:r>
    </w:p>
    <w:p w14:paraId="1AF1CB17" w14:textId="77777777" w:rsidR="002554D6" w:rsidRDefault="002554D6" w:rsidP="002554D6">
      <w:pPr>
        <w:pStyle w:val="EX"/>
      </w:pPr>
      <w:r>
        <w:t>[3]</w:t>
      </w:r>
      <w:r>
        <w:tab/>
        <w:t>3GPP TS 38.104: "NR; Base Station (BS) radio transmission and reception".</w:t>
      </w:r>
    </w:p>
    <w:p w14:paraId="4908E654" w14:textId="77777777" w:rsidR="002554D6" w:rsidRDefault="002554D6" w:rsidP="002554D6">
      <w:pPr>
        <w:pStyle w:val="EX"/>
      </w:pPr>
      <w:r>
        <w:t>[4]</w:t>
      </w:r>
      <w:r>
        <w:tab/>
        <w:t>ITU-R Recommendation SM.329: "Unwanted emissions in the spurious domain".</w:t>
      </w:r>
    </w:p>
    <w:p w14:paraId="75790E76" w14:textId="77777777" w:rsidR="002554D6" w:rsidRDefault="002554D6" w:rsidP="002554D6">
      <w:pPr>
        <w:pStyle w:val="EX"/>
      </w:pPr>
      <w:r>
        <w:t>[5]</w:t>
      </w:r>
      <w:r>
        <w:tab/>
        <w:t>ITU-R Recommendation SM.328: "Spectra and bandwidth of emissions".</w:t>
      </w:r>
    </w:p>
    <w:p w14:paraId="402CBEED" w14:textId="77777777" w:rsidR="002554D6" w:rsidRDefault="002554D6" w:rsidP="002554D6">
      <w:pPr>
        <w:pStyle w:val="EX"/>
      </w:pPr>
      <w:r>
        <w:t>[6]</w:t>
      </w:r>
      <w:r>
        <w:tab/>
        <w:t>3GPP TS 36.104: "Evolved Universal Terrestrial Radio Access (E-UTRA); Base Station (BS) radio transmission and reception".</w:t>
      </w:r>
    </w:p>
    <w:p w14:paraId="0FA55FE5" w14:textId="77777777" w:rsidR="002554D6" w:rsidRDefault="002554D6" w:rsidP="002554D6">
      <w:pPr>
        <w:pStyle w:val="EX"/>
      </w:pPr>
      <w:r>
        <w:t>[7]</w:t>
      </w:r>
      <w:r>
        <w:tab/>
        <w:t>3GPP TS 37.105: "Active Antenna System (AAS) Base Station (BS) transmission and reception".</w:t>
      </w:r>
    </w:p>
    <w:p w14:paraId="565C86D8" w14:textId="77777777" w:rsidR="002554D6" w:rsidRDefault="002554D6" w:rsidP="002554D6">
      <w:pPr>
        <w:pStyle w:val="EX"/>
      </w:pPr>
      <w:r>
        <w:t>[8]</w:t>
      </w:r>
      <w:r>
        <w:tab/>
        <w:t>3GPP TR 37.842: "Evolved Universal Terrestrial Radio Access (E-UTRA) and Universal Terrestrial Radio Access (UTRA; Radio Frequency (RF) requirement background for Active Antenna System (AAS) Base Station (BS)".</w:t>
      </w:r>
    </w:p>
    <w:p w14:paraId="36ADDE37" w14:textId="77777777" w:rsidR="002554D6" w:rsidRDefault="002554D6" w:rsidP="002554D6">
      <w:pPr>
        <w:pStyle w:val="EX"/>
      </w:pPr>
      <w:r>
        <w:t>[9]</w:t>
      </w:r>
      <w:r>
        <w:tab/>
        <w:t>3GPP TR 37.843: "Radio Frequency (RF) requirement background for Active Antenna System (AAS) Base Station (BS) radiated requirements".</w:t>
      </w:r>
    </w:p>
    <w:p w14:paraId="4732C457" w14:textId="77777777" w:rsidR="002554D6" w:rsidRDefault="002554D6" w:rsidP="002554D6">
      <w:pPr>
        <w:pStyle w:val="EX"/>
      </w:pPr>
      <w:r>
        <w:t>[10]</w:t>
      </w:r>
      <w:r>
        <w:tab/>
        <w:t>R4-1700305, "LS on Characteristics of terrestrial IMT systems for frequency sharing/interference analysis in the frequency range between 24.25 GHz and 86 GHz".</w:t>
      </w:r>
    </w:p>
    <w:p w14:paraId="01A307B7" w14:textId="77777777" w:rsidR="002554D6" w:rsidRDefault="002554D6" w:rsidP="002554D6">
      <w:pPr>
        <w:pStyle w:val="EX"/>
      </w:pPr>
      <w:r>
        <w:t>[11]</w:t>
      </w:r>
      <w:r>
        <w:tab/>
        <w:t>Code of Federal Regulations, Title 47, Part 30.203, Upper Microwave Flexible Use Service; Emission limits, Federal Communications Commission.</w:t>
      </w:r>
    </w:p>
    <w:p w14:paraId="666B9D3E" w14:textId="77777777" w:rsidR="002554D6" w:rsidRDefault="002554D6" w:rsidP="002554D6">
      <w:pPr>
        <w:pStyle w:val="EX"/>
      </w:pPr>
      <w:r>
        <w:rPr>
          <w:lang w:eastAsia="zh-CN"/>
        </w:rPr>
        <w:t>[12]</w:t>
      </w:r>
      <w:r>
        <w:rPr>
          <w:lang w:eastAsia="zh-CN"/>
        </w:rPr>
        <w:tab/>
      </w:r>
      <w:r>
        <w:t>Recommendation ITU-R M.1545: "Measurement uncertainty as it applies to test limits for the terrestrial component of International Mobile Telecommunications-2000".</w:t>
      </w:r>
    </w:p>
    <w:p w14:paraId="497C4258" w14:textId="77777777" w:rsidR="002554D6" w:rsidRDefault="002554D6" w:rsidP="002554D6">
      <w:pPr>
        <w:pStyle w:val="EX"/>
      </w:pPr>
      <w:r>
        <w:t>[13]</w:t>
      </w:r>
      <w:r>
        <w:tab/>
        <w:t>Void.</w:t>
      </w:r>
    </w:p>
    <w:p w14:paraId="3F0A01B6" w14:textId="77777777" w:rsidR="002554D6" w:rsidRDefault="002554D6" w:rsidP="002554D6">
      <w:pPr>
        <w:pStyle w:val="EX"/>
      </w:pPr>
      <w:r>
        <w:t>[14]</w:t>
      </w:r>
      <w:r>
        <w:tab/>
        <w:t xml:space="preserve">ETSI EN 301 489: "Electromagnetic compatibility and Radio spectrum Matters (ERM); </w:t>
      </w:r>
      <w:proofErr w:type="spellStart"/>
      <w:r>
        <w:t>ElectroMagnetic</w:t>
      </w:r>
      <w:proofErr w:type="spellEnd"/>
      <w:r>
        <w:t xml:space="preserve"> Compatibility (EMC) standard for radio equipment and services".</w:t>
      </w:r>
    </w:p>
    <w:p w14:paraId="7DF0717D" w14:textId="77777777" w:rsidR="002554D6" w:rsidRDefault="002554D6" w:rsidP="002554D6">
      <w:pPr>
        <w:pStyle w:val="EX"/>
      </w:pPr>
      <w:r>
        <w:t>[15]</w:t>
      </w:r>
      <w:r>
        <w:tab/>
        <w:t xml:space="preserve">3GPP TS 38.113: "NR; Base Station (BS) and repeater </w:t>
      </w:r>
      <w:proofErr w:type="spellStart"/>
      <w:r>
        <w:t>ElectroMagnetic</w:t>
      </w:r>
      <w:proofErr w:type="spellEnd"/>
      <w:r>
        <w:t xml:space="preserve"> Compatibility (EMC)".</w:t>
      </w:r>
    </w:p>
    <w:p w14:paraId="0C3EC877" w14:textId="77777777" w:rsidR="002554D6" w:rsidRDefault="002554D6" w:rsidP="002554D6">
      <w:pPr>
        <w:pStyle w:val="EX"/>
      </w:pPr>
      <w:r>
        <w:t>[16]</w:t>
      </w:r>
      <w:r>
        <w:tab/>
        <w:t>3GPP TS 37.114: "Active Antenna System (AAS) Base Station (BS) Electromagnetic Compatibility (EMC)".</w:t>
      </w:r>
    </w:p>
    <w:p w14:paraId="5F9D410A" w14:textId="77777777" w:rsidR="002554D6" w:rsidRDefault="002554D6" w:rsidP="002554D6">
      <w:pPr>
        <w:pStyle w:val="EX"/>
      </w:pPr>
      <w:r>
        <w:t>[17]</w:t>
      </w:r>
      <w:r>
        <w:tab/>
        <w:t>3GPP TS 38.141-1: "NR; Base Station (BS) conformance testing; Part 1: Conducted conformance testing".</w:t>
      </w:r>
    </w:p>
    <w:p w14:paraId="2ED5053C" w14:textId="77777777" w:rsidR="002554D6" w:rsidRDefault="002554D6" w:rsidP="002554D6">
      <w:pPr>
        <w:pStyle w:val="EX"/>
      </w:pPr>
      <w:r>
        <w:lastRenderedPageBreak/>
        <w:t>[18]</w:t>
      </w:r>
      <w:r>
        <w:tab/>
        <w:t>3GPP TS 38.141-2: "NR; Base Station (BS) conformance testing; Part 2: Radiated conformance testing".</w:t>
      </w:r>
    </w:p>
    <w:p w14:paraId="3D369827" w14:textId="77777777" w:rsidR="002554D6" w:rsidRDefault="002554D6" w:rsidP="002554D6">
      <w:pPr>
        <w:pStyle w:val="EX"/>
      </w:pPr>
      <w:r>
        <w:t>[19]</w:t>
      </w:r>
      <w:r>
        <w:tab/>
        <w:t>3GPP TS 37.104: "E-UTRA, UTRA and GSM/EDGE; Multi-Standard Radio (MSR) Base Station (BS) radio transmission and reception".</w:t>
      </w:r>
    </w:p>
    <w:p w14:paraId="7277E356" w14:textId="77777777" w:rsidR="002554D6" w:rsidRDefault="002554D6" w:rsidP="002554D6">
      <w:pPr>
        <w:pStyle w:val="EX"/>
      </w:pPr>
      <w:r>
        <w:t>[20]</w:t>
      </w:r>
      <w:r>
        <w:tab/>
        <w:t>3GPP TS 38.817-01: "General aspects for User Equipment (UE) Radio Frequency (RF) for NR".</w:t>
      </w:r>
    </w:p>
    <w:p w14:paraId="7C594BE8" w14:textId="77777777" w:rsidR="002554D6" w:rsidRDefault="002554D6" w:rsidP="002554D6">
      <w:pPr>
        <w:pStyle w:val="EX"/>
      </w:pPr>
      <w:r>
        <w:t>[21]</w:t>
      </w:r>
      <w:r>
        <w:tab/>
        <w:t>3GPP TR 36.815: "Further Advancements for E-UTRA; LTE-Advanced feasibility studies in RAN WG4".</w:t>
      </w:r>
    </w:p>
    <w:p w14:paraId="08C1F241" w14:textId="77777777" w:rsidR="002554D6" w:rsidRDefault="002554D6" w:rsidP="002554D6">
      <w:pPr>
        <w:pStyle w:val="EX"/>
      </w:pPr>
      <w:r>
        <w:t>[22]</w:t>
      </w:r>
      <w:r>
        <w:tab/>
        <w:t>3GPP TS 36.133: "Evolved Universal Terrestrial Radio Access (E-UTRA); Requirements for support of radio resource management".</w:t>
      </w:r>
    </w:p>
    <w:p w14:paraId="13775B8B" w14:textId="77777777" w:rsidR="002554D6" w:rsidRDefault="002554D6" w:rsidP="002554D6">
      <w:pPr>
        <w:pStyle w:val="EX"/>
      </w:pPr>
      <w:r>
        <w:t>[23]</w:t>
      </w:r>
      <w:r>
        <w:tab/>
        <w:t>3GPP TS 37.113: "Multi-Standard Radio (MSR) Base Station (BS) Electromagnetic Compatibility (EMC)".</w:t>
      </w:r>
    </w:p>
    <w:p w14:paraId="64FF9240" w14:textId="77777777" w:rsidR="002554D6" w:rsidRDefault="002554D6" w:rsidP="002554D6">
      <w:pPr>
        <w:pStyle w:val="EX"/>
      </w:pPr>
      <w:r>
        <w:t>[24]</w:t>
      </w:r>
      <w:r>
        <w:tab/>
        <w:t>3GPP TR 38.803: "Study on new radio access technology: Radio Frequency (RF) and co-existence aspects".</w:t>
      </w:r>
    </w:p>
    <w:p w14:paraId="6725B88B" w14:textId="77777777" w:rsidR="002554D6" w:rsidRDefault="002554D6" w:rsidP="002554D6">
      <w:pPr>
        <w:pStyle w:val="EX"/>
      </w:pPr>
      <w:r>
        <w:t>[25]</w:t>
      </w:r>
      <w:r>
        <w:tab/>
        <w:t>3GPP</w:t>
      </w:r>
      <w:r>
        <w:rPr>
          <w:lang w:val="en-US"/>
        </w:rPr>
        <w:t> </w:t>
      </w:r>
      <w:r>
        <w:t>TS</w:t>
      </w:r>
      <w:r>
        <w:rPr>
          <w:lang w:val="en-US"/>
        </w:rPr>
        <w:t> </w:t>
      </w:r>
      <w:r>
        <w:t>38.211: "NR; Physical channels and modulation".</w:t>
      </w:r>
    </w:p>
    <w:p w14:paraId="01645949" w14:textId="77777777" w:rsidR="002208B8" w:rsidRDefault="002554D6" w:rsidP="002208B8">
      <w:pPr>
        <w:pStyle w:val="EX"/>
        <w:rPr>
          <w:ins w:id="6" w:author="Luis Martinez G24" w:date="2019-01-28T19:05:00Z"/>
        </w:rPr>
      </w:pPr>
      <w:r>
        <w:t>[26]</w:t>
      </w:r>
      <w:r>
        <w:tab/>
        <w:t>3GPP TR 37.843: "Radio Frequency (RF) requirement background for Active Antenna System (AAS) Base Station (BS) radiated requirements". v15.2.0</w:t>
      </w:r>
    </w:p>
    <w:p w14:paraId="5DF10322" w14:textId="73341FBD" w:rsidR="002208B8" w:rsidRDefault="00AE2766" w:rsidP="002208B8">
      <w:pPr>
        <w:pStyle w:val="EX"/>
        <w:rPr>
          <w:ins w:id="7" w:author="Luis Martinez G24" w:date="2019-01-28T19:05:00Z"/>
        </w:rPr>
      </w:pPr>
      <w:ins w:id="8" w:author="Luis Martinez G24" w:date="2019-01-28T19:05:00Z">
        <w:r>
          <w:t>[27]</w:t>
        </w:r>
        <w:r>
          <w:tab/>
        </w:r>
        <w:r w:rsidR="002208B8">
          <w:t>IEC 61000-4-3: 2006+AMD1:2007+AMD2:2010: “Electromagnetic compatibility (EMC) - Part 4-3: Testing and measurement techniques - Radiated, radio-frequency, electromagnetic field immunity test”</w:t>
        </w:r>
      </w:ins>
    </w:p>
    <w:p w14:paraId="0212181B" w14:textId="29E73FB9" w:rsidR="002208B8" w:rsidRDefault="002208B8" w:rsidP="002208B8">
      <w:pPr>
        <w:pStyle w:val="EX"/>
        <w:rPr>
          <w:ins w:id="9" w:author="Luis Martinez G24" w:date="2019-01-28T19:05:00Z"/>
        </w:rPr>
      </w:pPr>
      <w:ins w:id="10" w:author="Luis Martinez G24" w:date="2019-01-28T19:05:00Z">
        <w:r>
          <w:t>[2</w:t>
        </w:r>
        <w:r w:rsidR="00AE2766">
          <w:t>8</w:t>
        </w:r>
        <w:r>
          <w:t>]</w:t>
        </w:r>
        <w:r>
          <w:tab/>
          <w:t>ITU-T Recommendation K.114: “Electromagnetic compatibility requirements and measurement methods for digital cellular mobile communication base station equipment”</w:t>
        </w:r>
      </w:ins>
    </w:p>
    <w:p w14:paraId="0B3374BE" w14:textId="1CC33DCA" w:rsidR="002208B8" w:rsidRDefault="002208B8" w:rsidP="002208B8">
      <w:pPr>
        <w:pStyle w:val="EX"/>
        <w:rPr>
          <w:ins w:id="11" w:author="Luis Martinez G24" w:date="2019-01-28T19:05:00Z"/>
        </w:rPr>
      </w:pPr>
      <w:ins w:id="12" w:author="Luis Martinez G24" w:date="2019-01-28T19:05:00Z">
        <w:r>
          <w:t>[2</w:t>
        </w:r>
        <w:r w:rsidR="00AE2766">
          <w:t>9</w:t>
        </w:r>
        <w:r>
          <w:t>]</w:t>
        </w:r>
        <w:r>
          <w:tab/>
          <w:t>ITU-T Recommendation K.48: “EMC requirements for telecommunication equipment - Product family Recommendation”</w:t>
        </w:r>
      </w:ins>
    </w:p>
    <w:p w14:paraId="6662234C" w14:textId="77777777" w:rsidR="002208B8" w:rsidRDefault="002208B8" w:rsidP="002554D6">
      <w:pPr>
        <w:pStyle w:val="EX"/>
      </w:pPr>
    </w:p>
    <w:p w14:paraId="0DC2BD56" w14:textId="77777777" w:rsidR="00CE151B" w:rsidRDefault="00CE151B" w:rsidP="00CE151B">
      <w:pPr>
        <w:pStyle w:val="a"/>
        <w:numPr>
          <w:ilvl w:val="0"/>
          <w:numId w:val="0"/>
        </w:numPr>
        <w:ind w:left="360" w:hanging="360"/>
        <w:jc w:val="center"/>
      </w:pPr>
      <w:r>
        <w:rPr>
          <w:rFonts w:eastAsia="SimSun"/>
          <w:color w:val="4472C4"/>
          <w:sz w:val="22"/>
          <w:szCs w:val="22"/>
        </w:rPr>
        <w:t>------------------------------ Next Modified Section ------------------------------</w:t>
      </w:r>
    </w:p>
    <w:p w14:paraId="06C34F38" w14:textId="77777777" w:rsidR="00CE151B" w:rsidRDefault="00CE151B" w:rsidP="002554D6">
      <w:pPr>
        <w:pStyle w:val="EX"/>
      </w:pPr>
    </w:p>
    <w:p w14:paraId="18A75DE8" w14:textId="77777777" w:rsidR="00D4115F" w:rsidRPr="00D4115F" w:rsidRDefault="00D4115F" w:rsidP="00D4115F">
      <w:pPr>
        <w:keepNext/>
        <w:keepLines/>
        <w:spacing w:before="180" w:line="240" w:lineRule="auto"/>
        <w:ind w:left="1134" w:hanging="1134"/>
        <w:outlineLvl w:val="1"/>
        <w:rPr>
          <w:rFonts w:ascii="Arial" w:eastAsia="SimSun" w:hAnsi="Arial"/>
          <w:sz w:val="32"/>
          <w:lang w:eastAsia="x-none"/>
        </w:rPr>
      </w:pPr>
      <w:bookmarkStart w:id="13" w:name="_Toc535247080"/>
      <w:r w:rsidRPr="00D4115F">
        <w:rPr>
          <w:rFonts w:ascii="Arial" w:eastAsia="SimSun" w:hAnsi="Arial"/>
          <w:sz w:val="32"/>
          <w:lang w:eastAsia="x-none"/>
        </w:rPr>
        <w:t>11.4</w:t>
      </w:r>
      <w:r w:rsidRPr="00D4115F">
        <w:rPr>
          <w:rFonts w:ascii="Arial" w:eastAsia="SimSun" w:hAnsi="Arial"/>
          <w:sz w:val="32"/>
          <w:lang w:eastAsia="x-none"/>
        </w:rPr>
        <w:tab/>
        <w:t>Radiated immunity requirements</w:t>
      </w:r>
      <w:bookmarkEnd w:id="13"/>
    </w:p>
    <w:p w14:paraId="323BE2DF" w14:textId="77777777" w:rsidR="00AE2766" w:rsidRDefault="00AE2766" w:rsidP="00AE2766">
      <w:pPr>
        <w:rPr>
          <w:lang w:eastAsia="zh-CN"/>
        </w:rPr>
      </w:pPr>
      <w:r>
        <w:rPr>
          <w:lang w:eastAsia="zh-CN"/>
        </w:rPr>
        <w:t>Immunity is a measure of the ability of electronic products to tolerate the influence of electrical energy (radiated or conducted) from other electronic products and electromagnetic phenomena. Radiated Immunity (RI) test assesses the ability of the EUT to operate as intended in the presence of a radio frequency electromagnetic field disturbance [14]. The theory behind the RI test is that the EUT will encounter many different types of electric field disturbances (e.g., motors, cell phones) in normal usage. Then, the RI test is intended to see that the</w:t>
      </w:r>
      <w:r>
        <w:rPr>
          <w:rFonts w:hint="eastAsia"/>
          <w:lang w:val="en-US" w:eastAsia="zh-CN"/>
        </w:rPr>
        <w:t xml:space="preserve"> susceptibility</w:t>
      </w:r>
      <w:r>
        <w:rPr>
          <w:lang w:eastAsia="zh-CN"/>
        </w:rPr>
        <w:t xml:space="preserve"> of the equipment is such that it can co-exist with other electronic equipment and operate without degradation across a range of frequencies.</w:t>
      </w:r>
    </w:p>
    <w:p w14:paraId="3E7B5F9A" w14:textId="77777777" w:rsidR="00AE2766" w:rsidRDefault="00AE2766" w:rsidP="00AE2766">
      <w:pPr>
        <w:rPr>
          <w:lang w:eastAsia="zh-CN"/>
        </w:rPr>
      </w:pPr>
      <w:r>
        <w:rPr>
          <w:lang w:eastAsia="zh-CN"/>
        </w:rPr>
        <w:t>RI testing requires a frequency scan at a certain fixed level of field strength (specified by the standard). For the immunity requirements, apply the 80 – 6000 MHz frequency range based on the [14</w:t>
      </w:r>
      <w:proofErr w:type="gramStart"/>
      <w:r>
        <w:rPr>
          <w:lang w:eastAsia="zh-CN"/>
        </w:rPr>
        <w:t>].The</w:t>
      </w:r>
      <w:proofErr w:type="gramEnd"/>
      <w:r>
        <w:rPr>
          <w:lang w:eastAsia="zh-CN"/>
        </w:rPr>
        <w:t xml:space="preserve"> 'scan' will comprise a series of 'steps' in frequency. Each step is specified as a percentage of current frequency value. This percentage is variable from 0.2% to 5%. At each step, the frequency is held, the level adjusted to the required field strength (V/m) as measured by a field sensor, a prescribed modulation mode is initiated and then the conditions held for a 'dwell' time. The EUT should be monitored to detect faulty operation during the test. Typical values for field strength are 3 V/m for domestic and 10 V/m for industrial products. </w:t>
      </w:r>
    </w:p>
    <w:p w14:paraId="571C1FA5" w14:textId="1A7F355D" w:rsidR="00D4115F" w:rsidDel="00AE2766" w:rsidRDefault="00D4115F" w:rsidP="00D4115F">
      <w:pPr>
        <w:spacing w:line="240" w:lineRule="auto"/>
        <w:rPr>
          <w:del w:id="14" w:author="Luis Martinez G24" w:date="2019-01-28T19:07:00Z"/>
          <w:rFonts w:eastAsia="SimSun"/>
          <w:lang w:eastAsia="zh-CN"/>
        </w:rPr>
      </w:pPr>
      <w:del w:id="15" w:author="Luis Martinez G24" w:date="2019-01-28T19:07:00Z">
        <w:r w:rsidRPr="00D4115F" w:rsidDel="00AE2766">
          <w:rPr>
            <w:rFonts w:eastAsia="SimSun"/>
            <w:lang w:eastAsia="zh-CN"/>
          </w:rPr>
          <w:delText>For the immunity requirements, apply the 80 – 6000 MHz frequency range based on the [14].</w:delText>
        </w:r>
      </w:del>
    </w:p>
    <w:p w14:paraId="3FA1B5F6" w14:textId="77777777" w:rsidR="00AE2766" w:rsidRDefault="00D4115F" w:rsidP="00D4115F">
      <w:pPr>
        <w:spacing w:line="240" w:lineRule="auto"/>
        <w:rPr>
          <w:ins w:id="16" w:author="Luis Martinez G24" w:date="2019-01-28T19:07:00Z"/>
          <w:rFonts w:eastAsia="SimSun"/>
          <w:lang w:eastAsia="en-GB"/>
        </w:rPr>
      </w:pPr>
      <w:del w:id="17" w:author="Luis Martinez G24" w:date="2019-01-28T19:07:00Z">
        <w:r w:rsidRPr="00D4115F" w:rsidDel="00AE2766">
          <w:rPr>
            <w:rFonts w:eastAsia="SimSun"/>
          </w:rPr>
          <w:delText xml:space="preserve">For the </w:delText>
        </w:r>
        <w:r w:rsidRPr="00D4115F" w:rsidDel="00AE2766">
          <w:rPr>
            <w:rFonts w:eastAsia="SimSun"/>
            <w:lang w:eastAsia="en-GB"/>
          </w:rPr>
          <w:delText>voltage dips and interruptions requirement, the voltage dips definition from the Harmonized Standard in [14] is to be used.</w:delText>
        </w:r>
      </w:del>
    </w:p>
    <w:p w14:paraId="39CE8219" w14:textId="77777777" w:rsidR="00AE2766" w:rsidRDefault="00AE2766" w:rsidP="00AE2766">
      <w:pPr>
        <w:keepNext/>
        <w:keepLines/>
        <w:spacing w:before="120"/>
        <w:ind w:left="1134" w:hanging="1134"/>
        <w:outlineLvl w:val="2"/>
        <w:rPr>
          <w:ins w:id="18" w:author="Luis Martinez G24" w:date="2019-01-28T19:07:00Z"/>
          <w:lang w:val="en-US"/>
        </w:rPr>
      </w:pPr>
      <w:ins w:id="19" w:author="Luis Martinez G24" w:date="2019-01-28T19:07:00Z">
        <w:r>
          <w:rPr>
            <w:rFonts w:ascii="Arial" w:eastAsia="SimSun" w:hAnsi="Arial"/>
            <w:sz w:val="28"/>
            <w:lang w:eastAsia="zh-CN"/>
          </w:rPr>
          <w:lastRenderedPageBreak/>
          <w:t xml:space="preserve">11.4.1 </w:t>
        </w:r>
        <w:r>
          <w:rPr>
            <w:rFonts w:ascii="Arial" w:eastAsia="SimSun" w:hAnsi="Arial"/>
            <w:sz w:val="28"/>
            <w:lang w:eastAsia="zh-CN"/>
          </w:rPr>
          <w:tab/>
        </w:r>
        <w:r w:rsidRPr="00AE2766">
          <w:rPr>
            <w:rFonts w:ascii="Arial" w:eastAsia="SimSun" w:hAnsi="Arial"/>
            <w:sz w:val="28"/>
            <w:lang w:val="en-US" w:eastAsia="zh-CN"/>
          </w:rPr>
          <w:t>Measurement set-up for testing radiated immunity</w:t>
        </w:r>
      </w:ins>
    </w:p>
    <w:p w14:paraId="4261C9DB" w14:textId="6B25265F" w:rsidR="00AE2766" w:rsidRDefault="00AE2766" w:rsidP="00AE2766">
      <w:pPr>
        <w:rPr>
          <w:ins w:id="20" w:author="Luis Martinez G24" w:date="2019-01-28T19:07:00Z"/>
          <w:szCs w:val="24"/>
        </w:rPr>
      </w:pPr>
      <w:ins w:id="21" w:author="Luis Martinez G24" w:date="2019-01-28T19:07:00Z">
        <w:r>
          <w:t xml:space="preserve">The original test setup for RI testing considered the BS </w:t>
        </w:r>
        <w:r>
          <w:rPr>
            <w:szCs w:val="24"/>
          </w:rPr>
          <w:t xml:space="preserve">connected to a terminating load. </w:t>
        </w:r>
        <w:r>
          <w:rPr>
            <w:lang w:val="en-US"/>
          </w:rPr>
          <w:t xml:space="preserve">When </w:t>
        </w:r>
        <w:r>
          <w:t xml:space="preserve">performing EMC RI tests of an OTA AAS BS, due to lack of the antenna connectors a higher power level may, for certain test scenarios, enter the RX of the EUT, while for a </w:t>
        </w:r>
        <w:r>
          <w:rPr>
            <w:i/>
          </w:rPr>
          <w:t>hybrid AAS</w:t>
        </w:r>
        <w:r>
          <w:t xml:space="preserve"> BS the antenna connectors would be terminated during test preventing this to happen. This may lead to the receiver of the OTA AAS BS being inoperable (in case the RF blocking requirements are not met). To avoid the OTA AAS BS receiver being inoperable during the EMC RI test, protection mechanisms need to be employed for BS RX during the RI testing.</w:t>
        </w:r>
      </w:ins>
    </w:p>
    <w:p w14:paraId="3C89A90E" w14:textId="77777777" w:rsidR="00AE2766" w:rsidRDefault="00AE2766" w:rsidP="00AE2766">
      <w:pPr>
        <w:rPr>
          <w:ins w:id="22" w:author="Luis Martinez G24" w:date="2019-01-28T19:07:00Z"/>
        </w:rPr>
      </w:pPr>
      <w:ins w:id="23" w:author="Luis Martinez G24" w:date="2019-01-28T19:07:00Z">
        <w:r>
          <w:t xml:space="preserve">A </w:t>
        </w:r>
        <w:proofErr w:type="gramStart"/>
        <w:r>
          <w:t>high level</w:t>
        </w:r>
        <w:proofErr w:type="gramEnd"/>
        <w:r>
          <w:t xml:space="preserve"> example of EMC RI test setup for an OTA AAS BS is illustrated in figure 11.4.1-1. The Equipment Under Test (EUT) is placed in an anechoic chamber on top of a turn table. A range antenna or probe antenna generates the interfering RF electromagnetic field.</w:t>
        </w:r>
      </w:ins>
    </w:p>
    <w:p w14:paraId="08275767" w14:textId="77777777" w:rsidR="00AE2766" w:rsidRDefault="00AE2766" w:rsidP="00AE2766">
      <w:pPr>
        <w:pStyle w:val="TH"/>
        <w:rPr>
          <w:ins w:id="24" w:author="Luis Martinez G24" w:date="2019-01-28T19:07:00Z"/>
        </w:rPr>
      </w:pPr>
      <w:ins w:id="25" w:author="Luis Martinez G24" w:date="2019-01-28T19:07:00Z">
        <w:r>
          <w:rPr>
            <w:noProof/>
            <w:lang w:eastAsia="sv-SE"/>
          </w:rPr>
          <w:drawing>
            <wp:inline distT="0" distB="0" distL="0" distR="0" wp14:anchorId="03F5B707" wp14:editId="047B437D">
              <wp:extent cx="27051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05100" cy="2438400"/>
                      </a:xfrm>
                      <a:prstGeom prst="rect">
                        <a:avLst/>
                      </a:prstGeom>
                      <a:noFill/>
                      <a:ln>
                        <a:noFill/>
                      </a:ln>
                    </pic:spPr>
                  </pic:pic>
                </a:graphicData>
              </a:graphic>
            </wp:inline>
          </w:drawing>
        </w:r>
      </w:ins>
    </w:p>
    <w:p w14:paraId="6850D1AC" w14:textId="77777777" w:rsidR="00AE2766" w:rsidRDefault="00AE2766" w:rsidP="00AE2766">
      <w:pPr>
        <w:pStyle w:val="TF"/>
        <w:rPr>
          <w:ins w:id="26" w:author="Luis Martinez G24" w:date="2019-01-28T19:07:00Z"/>
        </w:rPr>
      </w:pPr>
      <w:ins w:id="27" w:author="Luis Martinez G24" w:date="2019-01-28T19:07:00Z">
        <w:r>
          <w:t>Figure 11.4.1-1: Example radiated immunity test setup for an OTA AAS BS</w:t>
        </w:r>
      </w:ins>
    </w:p>
    <w:p w14:paraId="7F88A9B8" w14:textId="77777777" w:rsidR="00AE2766" w:rsidRDefault="00AE2766" w:rsidP="00AE2766">
      <w:pPr>
        <w:rPr>
          <w:ins w:id="28" w:author="Luis Martinez G24" w:date="2019-01-28T19:07:00Z"/>
          <w:lang w:val="en-US"/>
        </w:rPr>
      </w:pPr>
      <w:ins w:id="29" w:author="Luis Martinez G24" w:date="2019-01-28T19:07:00Z">
        <w:r>
          <w:rPr>
            <w:lang w:val="en-US"/>
          </w:rPr>
          <w:t xml:space="preserve">An important difference of the EMC radiated immunity test setup for an OTA AAS BS as compared with testing of the EUT equipped with the antenna connectors is the need for OTA performance parameter monitoring. During EMC RI test the EUT is rotated horizontally </w:t>
        </w:r>
        <w:proofErr w:type="gramStart"/>
        <w:r>
          <w:rPr>
            <w:lang w:val="en-US"/>
          </w:rPr>
          <w:t>in order to</w:t>
        </w:r>
        <w:proofErr w:type="gramEnd"/>
        <w:r>
          <w:rPr>
            <w:lang w:val="en-US"/>
          </w:rPr>
          <w:t xml:space="preserve"> expose it to </w:t>
        </w:r>
        <w:r>
          <w:t>the interfering RF electromagnetic field</w:t>
        </w:r>
        <w:r>
          <w:rPr>
            <w:lang w:val="en-US"/>
          </w:rPr>
          <w:t xml:space="preserve"> from all directions in horizontal plane.</w:t>
        </w:r>
      </w:ins>
    </w:p>
    <w:p w14:paraId="38E3E9CF" w14:textId="77777777" w:rsidR="00AE2766" w:rsidRDefault="00AE2766" w:rsidP="00AE2766">
      <w:pPr>
        <w:rPr>
          <w:ins w:id="30" w:author="Luis Martinez G24" w:date="2019-01-28T19:07:00Z"/>
          <w:lang w:eastAsia="zh-CN"/>
        </w:rPr>
      </w:pPr>
      <w:ins w:id="31" w:author="Luis Martinez G24" w:date="2019-01-28T19:07:00Z">
        <w:r>
          <w:rPr>
            <w:rFonts w:hint="eastAsia"/>
            <w:lang w:val="en-US" w:eastAsia="zh-CN"/>
          </w:rPr>
          <w:t>According to IEC 61000-4-3 [2</w:t>
        </w:r>
        <w:r>
          <w:rPr>
            <w:lang w:val="en-US" w:eastAsia="zh-CN"/>
          </w:rPr>
          <w:t>5</w:t>
        </w:r>
        <w:r>
          <w:rPr>
            <w:rFonts w:hint="eastAsia"/>
            <w:lang w:val="en-US" w:eastAsia="zh-CN"/>
          </w:rPr>
          <w:t xml:space="preserve">], all testing of equipment shall be performed in a configuration as close as possible to actual installation conditions. </w:t>
        </w:r>
        <w:proofErr w:type="gramStart"/>
        <w:r>
          <w:rPr>
            <w:lang w:val="en-US"/>
          </w:rPr>
          <w:t>In order to</w:t>
        </w:r>
        <w:proofErr w:type="gramEnd"/>
        <w:r>
          <w:rPr>
            <w:lang w:val="en-US"/>
          </w:rPr>
          <w:t xml:space="preserve"> allow </w:t>
        </w:r>
        <w:r>
          <w:rPr>
            <w:rFonts w:hint="eastAsia"/>
            <w:lang w:val="en-US" w:eastAsia="zh-CN"/>
          </w:rPr>
          <w:t>electromagnetic</w:t>
        </w:r>
        <w:r>
          <w:rPr>
            <w:lang w:val="en-US"/>
          </w:rPr>
          <w:t xml:space="preserve"> susceptibility testing of the maximum surface for OTA AAS BS, the EUT shall be mounted using rack (or pole) mount, if possible.</w:t>
        </w:r>
      </w:ins>
    </w:p>
    <w:p w14:paraId="1A8D8EAE" w14:textId="77777777" w:rsidR="00AE2766" w:rsidRDefault="00AE2766" w:rsidP="00AE2766">
      <w:pPr>
        <w:rPr>
          <w:ins w:id="32" w:author="Luis Martinez G24" w:date="2019-01-28T19:07:00Z"/>
          <w:lang w:eastAsia="zh-CN"/>
        </w:rPr>
      </w:pPr>
    </w:p>
    <w:p w14:paraId="43A772F1" w14:textId="77777777" w:rsidR="00AE2766" w:rsidRDefault="00AE2766" w:rsidP="00AE2766">
      <w:pPr>
        <w:keepNext/>
        <w:keepLines/>
        <w:spacing w:before="120"/>
        <w:ind w:left="1134" w:hanging="1134"/>
        <w:outlineLvl w:val="2"/>
        <w:rPr>
          <w:ins w:id="33" w:author="Luis Martinez G24" w:date="2019-01-28T19:07:00Z"/>
          <w:lang w:val="en-US"/>
        </w:rPr>
      </w:pPr>
      <w:ins w:id="34" w:author="Luis Martinez G24" w:date="2019-01-28T19:07:00Z">
        <w:r>
          <w:rPr>
            <w:rFonts w:ascii="Arial" w:eastAsia="SimSun" w:hAnsi="Arial"/>
            <w:sz w:val="28"/>
            <w:lang w:eastAsia="zh-CN"/>
          </w:rPr>
          <w:t xml:space="preserve">11.4.2 </w:t>
        </w:r>
        <w:r>
          <w:rPr>
            <w:rFonts w:ascii="Arial" w:eastAsia="SimSun" w:hAnsi="Arial"/>
            <w:sz w:val="28"/>
            <w:lang w:eastAsia="zh-CN"/>
          </w:rPr>
          <w:tab/>
          <w:t>Alternatives to protect OTA AAS/BS Type 1-O BS during RI test</w:t>
        </w:r>
      </w:ins>
    </w:p>
    <w:p w14:paraId="09F15734" w14:textId="77777777" w:rsidR="00AE2766" w:rsidRDefault="00AE2766" w:rsidP="00AE2766">
      <w:pPr>
        <w:rPr>
          <w:ins w:id="35" w:author="Luis Martinez G24" w:date="2019-01-28T19:07:00Z"/>
        </w:rPr>
      </w:pPr>
      <w:ins w:id="36" w:author="Luis Martinez G24" w:date="2019-01-28T19:07:00Z">
        <w:r>
          <w:rPr>
            <w:lang w:eastAsia="zh-CN"/>
          </w:rPr>
          <w:t xml:space="preserve">During the discussion of Release 15, companies within 3GPP have recognized the impact of RI test levels on the OTA AAS BS products. Since the antenna port cannot be terminated any longer, the interference signal generated by the field strength enters the RF chain and will block (&amp; in some cases damage) the receiver. </w:t>
        </w:r>
        <w:r>
          <w:t xml:space="preserve">To avoid the OTA AAS BS receiver being inoperable during the EMC RI test, protection mechanisms need to be employed for BS RX during the RI testing. </w:t>
        </w:r>
      </w:ins>
    </w:p>
    <w:p w14:paraId="0AAB1C98" w14:textId="5C0FF62F" w:rsidR="00AE2766" w:rsidRDefault="00AE2766" w:rsidP="00AE2766">
      <w:pPr>
        <w:rPr>
          <w:ins w:id="37" w:author="Luis Martinez G24" w:date="2019-01-28T19:07:00Z"/>
          <w:lang w:eastAsia="zh-CN"/>
        </w:rPr>
      </w:pPr>
      <w:ins w:id="38" w:author="Luis Martinez G24" w:date="2019-01-28T19:07:00Z">
        <w:r>
          <w:rPr>
            <w:lang w:eastAsia="zh-CN"/>
          </w:rPr>
          <w:t xml:space="preserve">RI test exposes the EUT </w:t>
        </w:r>
      </w:ins>
      <w:ins w:id="39" w:author="Luis Martinez G24" w:date="2019-01-28T19:12:00Z">
        <w:r w:rsidR="00614196">
          <w:rPr>
            <w:lang w:eastAsia="zh-CN"/>
          </w:rPr>
          <w:t xml:space="preserve">directly </w:t>
        </w:r>
      </w:ins>
      <w:ins w:id="40" w:author="Luis Martinez G24" w:date="2019-01-28T19:07:00Z">
        <w:r>
          <w:rPr>
            <w:lang w:eastAsia="zh-CN"/>
          </w:rPr>
          <w:t xml:space="preserve">to an electromagnetic field.  In that sense, </w:t>
        </w:r>
        <w:r>
          <w:t>3GPP has</w:t>
        </w:r>
      </w:ins>
      <w:ins w:id="41" w:author="Luis Martinez G24" w:date="2019-01-28T19:12:00Z">
        <w:r w:rsidR="0003666E">
          <w:t xml:space="preserve"> </w:t>
        </w:r>
      </w:ins>
      <w:ins w:id="42" w:author="Luis Martinez G24" w:date="2019-01-28T19:07:00Z">
        <w:r>
          <w:t xml:space="preserve">agreed on the use of two mechanisms to protect the BS during RI testing: Exclusion Bands and Spatial Exclusion. The combined use of these two alternatives is reflected in both EMC </w:t>
        </w:r>
        <w:proofErr w:type="gramStart"/>
        <w:r>
          <w:t>AAS  [</w:t>
        </w:r>
        <w:proofErr w:type="gramEnd"/>
        <w:r>
          <w:t>16] and EMC NR [15] specifications.</w:t>
        </w:r>
      </w:ins>
    </w:p>
    <w:p w14:paraId="61749742" w14:textId="77777777" w:rsidR="00AE2766" w:rsidRDefault="00AE2766" w:rsidP="00AE2766">
      <w:pPr>
        <w:keepNext/>
        <w:keepLines/>
        <w:spacing w:before="120"/>
        <w:ind w:left="864" w:hanging="864"/>
        <w:outlineLvl w:val="0"/>
        <w:rPr>
          <w:ins w:id="43" w:author="Luis Martinez G24" w:date="2019-01-28T19:07:00Z"/>
          <w:rFonts w:ascii="Arial" w:hAnsi="Arial"/>
          <w:sz w:val="24"/>
        </w:rPr>
      </w:pPr>
      <w:ins w:id="44" w:author="Luis Martinez G24" w:date="2019-01-28T19:07:00Z">
        <w:r>
          <w:rPr>
            <w:rFonts w:ascii="Arial" w:hAnsi="Arial"/>
            <w:sz w:val="24"/>
          </w:rPr>
          <w:t>11.4.2.1</w:t>
        </w:r>
        <w:r>
          <w:rPr>
            <w:rFonts w:ascii="Arial" w:hAnsi="Arial"/>
            <w:sz w:val="24"/>
          </w:rPr>
          <w:tab/>
          <w:t>Exclusion Bands</w:t>
        </w:r>
      </w:ins>
    </w:p>
    <w:p w14:paraId="50DBA6FA" w14:textId="77777777" w:rsidR="00AE2766" w:rsidRDefault="00AE2766" w:rsidP="00AE2766">
      <w:pPr>
        <w:rPr>
          <w:ins w:id="45" w:author="Luis Martinez G24" w:date="2019-01-28T19:07:00Z"/>
        </w:rPr>
      </w:pPr>
      <w:ins w:id="46" w:author="Luis Martinez G24" w:date="2019-01-28T19:07:00Z">
        <w:r>
          <w:t>Different standardization documents [14</w:t>
        </w:r>
        <w:proofErr w:type="gramStart"/>
        <w:r>
          <w:t>]  have</w:t>
        </w:r>
        <w:proofErr w:type="gramEnd"/>
        <w:r>
          <w:t xml:space="preserve"> considered the use of Exclusion Bands as a mechanism to protect the receiver from potential damage/undue stress during the RI test, Exclusion bands represent a range of frequencies over which no tests are made.</w:t>
        </w:r>
      </w:ins>
    </w:p>
    <w:p w14:paraId="15A1A328" w14:textId="77777777" w:rsidR="00AE2766" w:rsidRDefault="00AE2766" w:rsidP="00AE2766">
      <w:pPr>
        <w:rPr>
          <w:ins w:id="47" w:author="Luis Martinez G24" w:date="2019-01-28T19:07:00Z"/>
        </w:rPr>
      </w:pPr>
      <w:ins w:id="48" w:author="Luis Martinez G24" w:date="2019-01-28T19:07:00Z">
        <w:r>
          <w:lastRenderedPageBreak/>
          <w:t xml:space="preserve">The size of receiver exclusion band has been discussed and defined in different documents. </w:t>
        </w:r>
      </w:ins>
    </w:p>
    <w:p w14:paraId="74FD034E" w14:textId="77777777" w:rsidR="00AE2766" w:rsidRDefault="00AE2766" w:rsidP="00AE2766">
      <w:pPr>
        <w:rPr>
          <w:ins w:id="49" w:author="Luis Martinez G24" w:date="2019-01-28T19:07:00Z"/>
          <w:lang w:eastAsia="zh-CN"/>
        </w:rPr>
      </w:pPr>
      <w:ins w:id="50" w:author="Luis Martinez G24" w:date="2019-01-28T19:07:00Z">
        <w:r>
          <w:t>During the discussion of Release 15, companies within 3GPP have recognized the need for widening the size of the exclusion bands in TS 37.113 [12], 37.114 [2] and 38.113[3]. The parameter proposed to get this extension has been the maximum offset of the out-of-band boundary from the uplink operating band edge (</w:t>
        </w:r>
        <w:r>
          <w:rPr>
            <w:lang w:val="en-US"/>
          </w:rPr>
          <w:t>∆</w:t>
        </w:r>
        <w:proofErr w:type="spellStart"/>
        <w:r>
          <w:rPr>
            <w:lang w:val="en-US"/>
          </w:rPr>
          <w:t>f</w:t>
        </w:r>
        <w:r>
          <w:rPr>
            <w:vertAlign w:val="subscript"/>
            <w:lang w:val="en-US"/>
          </w:rPr>
          <w:t>OOB</w:t>
        </w:r>
        <w:proofErr w:type="spellEnd"/>
        <w:r>
          <w:t xml:space="preserve">). The value of </w:t>
        </w:r>
        <w:r>
          <w:rPr>
            <w:lang w:val="en-US"/>
          </w:rPr>
          <w:t>∆</w:t>
        </w:r>
        <w:proofErr w:type="spellStart"/>
        <w:r>
          <w:rPr>
            <w:lang w:val="en-US"/>
          </w:rPr>
          <w:t>f</w:t>
        </w:r>
        <w:r>
          <w:rPr>
            <w:vertAlign w:val="subscript"/>
            <w:lang w:val="en-US"/>
          </w:rPr>
          <w:t>OOB</w:t>
        </w:r>
        <w:proofErr w:type="spellEnd"/>
        <w:r>
          <w:t xml:space="preserve"> is derived considering the width of the operating band and can be equal to 20 or 60 </w:t>
        </w:r>
        <w:proofErr w:type="spellStart"/>
        <w:r>
          <w:t>MHz.</w:t>
        </w:r>
        <w:proofErr w:type="spellEnd"/>
        <w:r>
          <w:t xml:space="preserve"> This value considers the implementation of spatial exclusion.</w:t>
        </w:r>
      </w:ins>
    </w:p>
    <w:p w14:paraId="2974B602" w14:textId="77777777" w:rsidR="00AE2766" w:rsidRDefault="00AE2766" w:rsidP="00AE2766">
      <w:pPr>
        <w:rPr>
          <w:ins w:id="51" w:author="Luis Martinez G24" w:date="2019-01-28T19:07:00Z"/>
        </w:rPr>
      </w:pPr>
      <w:ins w:id="52" w:author="Luis Martinez G24" w:date="2019-01-28T19:07:00Z">
        <w:r>
          <w:rPr>
            <w:lang w:val="en-US"/>
          </w:rPr>
          <w:t xml:space="preserve">Before the significant risk to over-dimension the Rx band filter for OTA AAS/BS Type 1-O compared to requirements for blocking and </w:t>
        </w:r>
        <w:proofErr w:type="spellStart"/>
        <w:r>
          <w:rPr>
            <w:lang w:val="en-US"/>
          </w:rPr>
          <w:t>tx</w:t>
        </w:r>
        <w:proofErr w:type="spellEnd"/>
        <w:r>
          <w:rPr>
            <w:lang w:val="en-US"/>
          </w:rPr>
          <w:t xml:space="preserve"> unwanted emission, 3GPP has agreed the need for using a value higher than ∆</w:t>
        </w:r>
        <w:proofErr w:type="spellStart"/>
        <w:proofErr w:type="gramStart"/>
        <w:r>
          <w:rPr>
            <w:lang w:val="en-US"/>
          </w:rPr>
          <w:t>f</w:t>
        </w:r>
        <w:r>
          <w:rPr>
            <w:vertAlign w:val="subscript"/>
            <w:lang w:val="en-US"/>
          </w:rPr>
          <w:t>OOB</w:t>
        </w:r>
        <w:proofErr w:type="spellEnd"/>
        <w:r>
          <w:rPr>
            <w:vertAlign w:val="subscript"/>
            <w:lang w:val="en-US"/>
          </w:rPr>
          <w:t xml:space="preserve"> </w:t>
        </w:r>
        <w:r>
          <w:rPr>
            <w:lang w:val="en-US"/>
          </w:rPr>
          <w:t xml:space="preserve"> to</w:t>
        </w:r>
        <w:proofErr w:type="gramEnd"/>
        <w:r>
          <w:rPr>
            <w:lang w:val="en-US"/>
          </w:rPr>
          <w:t xml:space="preserve"> calculate the exclusion bands size especially when spatial exclusion is not considered. </w:t>
        </w:r>
      </w:ins>
    </w:p>
    <w:p w14:paraId="7D772923" w14:textId="77777777" w:rsidR="00AE2766" w:rsidRDefault="00AE2766" w:rsidP="00AE2766">
      <w:pPr>
        <w:keepNext/>
        <w:keepLines/>
        <w:spacing w:before="120"/>
        <w:ind w:left="864" w:hanging="864"/>
        <w:outlineLvl w:val="0"/>
        <w:rPr>
          <w:ins w:id="53" w:author="Luis Martinez G24" w:date="2019-01-28T19:07:00Z"/>
          <w:rFonts w:ascii="Arial" w:hAnsi="Arial"/>
          <w:sz w:val="24"/>
        </w:rPr>
      </w:pPr>
      <w:ins w:id="54" w:author="Luis Martinez G24" w:date="2019-01-28T19:07:00Z">
        <w:r>
          <w:rPr>
            <w:rFonts w:ascii="Arial" w:hAnsi="Arial"/>
            <w:sz w:val="24"/>
          </w:rPr>
          <w:t>11.4.2.2</w:t>
        </w:r>
        <w:r>
          <w:rPr>
            <w:rFonts w:ascii="Arial" w:hAnsi="Arial"/>
            <w:sz w:val="24"/>
          </w:rPr>
          <w:tab/>
          <w:t>Spatial Exclusion</w:t>
        </w:r>
      </w:ins>
    </w:p>
    <w:p w14:paraId="5F722FAE" w14:textId="77777777" w:rsidR="00AE2766" w:rsidRDefault="00AE2766" w:rsidP="00AE2766">
      <w:pPr>
        <w:rPr>
          <w:ins w:id="55" w:author="Luis Martinez G24" w:date="2019-01-28T19:07:00Z"/>
        </w:rPr>
      </w:pPr>
      <w:ins w:id="56" w:author="Luis Martinez G24" w:date="2019-01-28T19:07:00Z">
        <w:r>
          <w:rPr>
            <w:lang w:val="en-US"/>
          </w:rPr>
          <w:t>According to IEC 61000-4-3 [25], EMC Radiated Immunity test are normally performed with the generating antenna facing each side of the EUT. When technically justified, some EUTs can be tested by exposing fewer faces to the generating antenna. For OTA AAS BS the radiated immunity (RI)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OTA AAS BS is facing the interferer range antenna needs to be omitted, as depicted in figure 11.4.2.2-1.</w:t>
        </w:r>
      </w:ins>
    </w:p>
    <w:p w14:paraId="3A9C0BBD" w14:textId="77777777" w:rsidR="00AE2766" w:rsidRDefault="00AE2766" w:rsidP="00AE2766">
      <w:pPr>
        <w:pStyle w:val="TH"/>
        <w:rPr>
          <w:ins w:id="57" w:author="Luis Martinez G24" w:date="2019-01-28T19:07:00Z"/>
        </w:rPr>
      </w:pPr>
      <w:ins w:id="58" w:author="Luis Martinez G24" w:date="2019-01-28T19:07:00Z">
        <w:r>
          <w:rPr>
            <w:noProof/>
            <w:lang w:eastAsia="en-GB"/>
          </w:rPr>
          <w:drawing>
            <wp:inline distT="0" distB="0" distL="0" distR="0" wp14:anchorId="07D8D1E1" wp14:editId="23F85272">
              <wp:extent cx="4375150" cy="3384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75150" cy="3384550"/>
                      </a:xfrm>
                      <a:prstGeom prst="rect">
                        <a:avLst/>
                      </a:prstGeom>
                      <a:noFill/>
                      <a:ln>
                        <a:noFill/>
                      </a:ln>
                    </pic:spPr>
                  </pic:pic>
                </a:graphicData>
              </a:graphic>
            </wp:inline>
          </w:drawing>
        </w:r>
      </w:ins>
    </w:p>
    <w:p w14:paraId="453E3DFF" w14:textId="77777777" w:rsidR="00090BB7" w:rsidRDefault="00AE2766" w:rsidP="00A75C31">
      <w:pPr>
        <w:pStyle w:val="TF"/>
        <w:rPr>
          <w:ins w:id="59" w:author="Luis Martinez G24" w:date="2019-01-28T19:16:00Z"/>
          <w:lang w:eastAsia="en-GB"/>
        </w:rPr>
      </w:pPr>
      <w:ins w:id="60" w:author="Luis Martinez G24" w:date="2019-01-28T19:07:00Z">
        <w:r>
          <w:t xml:space="preserve">Figure 11.4.2.2-1: </w:t>
        </w:r>
        <w:r w:rsidRPr="00A75C31">
          <w:t>RI</w:t>
        </w:r>
        <w:r>
          <w:t xml:space="preserve"> </w:t>
        </w:r>
        <w:r w:rsidRPr="00A75C31">
          <w:t>testing directions for OTA AAS BS (horizontal plane depicted)</w:t>
        </w:r>
      </w:ins>
      <w:bookmarkEnd w:id="4"/>
      <w:bookmarkEnd w:id="5"/>
    </w:p>
    <w:p w14:paraId="5163B86B" w14:textId="29ABF762" w:rsidR="00A52930" w:rsidRDefault="002572DE" w:rsidP="0040500B">
      <w:pPr>
        <w:jc w:val="center"/>
      </w:pPr>
      <w:r>
        <w:rPr>
          <w:color w:val="4472C4"/>
          <w:sz w:val="22"/>
          <w:szCs w:val="22"/>
        </w:rPr>
        <w:t>------------------------------ End of Modified Section ------------------------------</w:t>
      </w:r>
    </w:p>
    <w:sectPr w:rsidR="00A5293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36FE5" w14:textId="77777777" w:rsidR="002572DE" w:rsidRDefault="002572DE">
      <w:pPr>
        <w:spacing w:after="0" w:line="240" w:lineRule="auto"/>
      </w:pPr>
      <w:r>
        <w:separator/>
      </w:r>
    </w:p>
  </w:endnote>
  <w:endnote w:type="continuationSeparator" w:id="0">
    <w:p w14:paraId="1B4B718C" w14:textId="77777777" w:rsidR="002572DE" w:rsidRDefault="0025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EC8DF" w14:textId="77777777" w:rsidR="00707C1F" w:rsidRDefault="00707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A86" w14:textId="77777777" w:rsidR="00707C1F" w:rsidRDefault="00707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60A4" w14:textId="77777777" w:rsidR="00707C1F" w:rsidRDefault="00707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F49E7" w14:textId="77777777" w:rsidR="002572DE" w:rsidRDefault="002572DE">
      <w:pPr>
        <w:spacing w:after="0" w:line="240" w:lineRule="auto"/>
      </w:pPr>
      <w:r>
        <w:separator/>
      </w:r>
    </w:p>
  </w:footnote>
  <w:footnote w:type="continuationSeparator" w:id="0">
    <w:p w14:paraId="66D940A1" w14:textId="77777777" w:rsidR="002572DE" w:rsidRDefault="002572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F4727" w14:textId="77777777" w:rsidR="00A52930" w:rsidRDefault="002572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DE4C3" w14:textId="77777777" w:rsidR="00707C1F" w:rsidRDefault="00707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DE12" w14:textId="77777777" w:rsidR="00707C1F" w:rsidRDefault="00707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83DC" w14:textId="77777777" w:rsidR="00A52930" w:rsidRDefault="00A529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E832" w14:textId="77777777" w:rsidR="00A52930" w:rsidRDefault="002572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9C66" w14:textId="77777777" w:rsidR="00A52930" w:rsidRDefault="00A52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4">
    <w15:presenceInfo w15:providerId="None" w15:userId="Luis Martinez G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22E4A"/>
    <w:rsid w:val="0002538C"/>
    <w:rsid w:val="00034FB2"/>
    <w:rsid w:val="0003666E"/>
    <w:rsid w:val="00090BB7"/>
    <w:rsid w:val="000A6394"/>
    <w:rsid w:val="000B31DE"/>
    <w:rsid w:val="000B7FED"/>
    <w:rsid w:val="000C038A"/>
    <w:rsid w:val="000C5541"/>
    <w:rsid w:val="000C6598"/>
    <w:rsid w:val="000D18DA"/>
    <w:rsid w:val="000D738D"/>
    <w:rsid w:val="000E1D6C"/>
    <w:rsid w:val="000F16A0"/>
    <w:rsid w:val="000F654E"/>
    <w:rsid w:val="00145D43"/>
    <w:rsid w:val="0016760C"/>
    <w:rsid w:val="00192C46"/>
    <w:rsid w:val="001A08B3"/>
    <w:rsid w:val="001A7B60"/>
    <w:rsid w:val="001B52F0"/>
    <w:rsid w:val="001B7A65"/>
    <w:rsid w:val="001E41F3"/>
    <w:rsid w:val="001F5BE9"/>
    <w:rsid w:val="002201DD"/>
    <w:rsid w:val="002208B8"/>
    <w:rsid w:val="00233910"/>
    <w:rsid w:val="00254022"/>
    <w:rsid w:val="002554D6"/>
    <w:rsid w:val="002572DE"/>
    <w:rsid w:val="0026004D"/>
    <w:rsid w:val="002640DD"/>
    <w:rsid w:val="00274C64"/>
    <w:rsid w:val="00275D12"/>
    <w:rsid w:val="00284FEB"/>
    <w:rsid w:val="002860C4"/>
    <w:rsid w:val="00291C47"/>
    <w:rsid w:val="002B15DA"/>
    <w:rsid w:val="002B2607"/>
    <w:rsid w:val="002B5741"/>
    <w:rsid w:val="00305409"/>
    <w:rsid w:val="003609EF"/>
    <w:rsid w:val="0036231A"/>
    <w:rsid w:val="00374DD4"/>
    <w:rsid w:val="00381769"/>
    <w:rsid w:val="003A42EB"/>
    <w:rsid w:val="003E1A36"/>
    <w:rsid w:val="00402E64"/>
    <w:rsid w:val="0040500B"/>
    <w:rsid w:val="00410371"/>
    <w:rsid w:val="004242F1"/>
    <w:rsid w:val="004616FC"/>
    <w:rsid w:val="00474CFE"/>
    <w:rsid w:val="004A1D38"/>
    <w:rsid w:val="004B75B7"/>
    <w:rsid w:val="004C0D40"/>
    <w:rsid w:val="004D7D79"/>
    <w:rsid w:val="0051580D"/>
    <w:rsid w:val="00517D2F"/>
    <w:rsid w:val="00521831"/>
    <w:rsid w:val="005237A6"/>
    <w:rsid w:val="00544FC0"/>
    <w:rsid w:val="00547111"/>
    <w:rsid w:val="00592D74"/>
    <w:rsid w:val="005C1230"/>
    <w:rsid w:val="005E2C44"/>
    <w:rsid w:val="005F0606"/>
    <w:rsid w:val="00602921"/>
    <w:rsid w:val="00614196"/>
    <w:rsid w:val="00621188"/>
    <w:rsid w:val="006257ED"/>
    <w:rsid w:val="00662759"/>
    <w:rsid w:val="00687E96"/>
    <w:rsid w:val="00695808"/>
    <w:rsid w:val="006B46FB"/>
    <w:rsid w:val="006D0A0D"/>
    <w:rsid w:val="006E21FB"/>
    <w:rsid w:val="006E51D8"/>
    <w:rsid w:val="00707C1F"/>
    <w:rsid w:val="00710CF1"/>
    <w:rsid w:val="007461ED"/>
    <w:rsid w:val="007530F7"/>
    <w:rsid w:val="0075311B"/>
    <w:rsid w:val="00766C5F"/>
    <w:rsid w:val="00784C8B"/>
    <w:rsid w:val="00792342"/>
    <w:rsid w:val="00793CCA"/>
    <w:rsid w:val="00794836"/>
    <w:rsid w:val="007977A8"/>
    <w:rsid w:val="007B512A"/>
    <w:rsid w:val="007C2097"/>
    <w:rsid w:val="007C4FE5"/>
    <w:rsid w:val="007D6A07"/>
    <w:rsid w:val="007F7259"/>
    <w:rsid w:val="008040A8"/>
    <w:rsid w:val="008125F6"/>
    <w:rsid w:val="008279FA"/>
    <w:rsid w:val="008626E7"/>
    <w:rsid w:val="00870EE7"/>
    <w:rsid w:val="00884012"/>
    <w:rsid w:val="008A45A6"/>
    <w:rsid w:val="008B1A14"/>
    <w:rsid w:val="008B55FA"/>
    <w:rsid w:val="008F686C"/>
    <w:rsid w:val="00902A33"/>
    <w:rsid w:val="00913A72"/>
    <w:rsid w:val="009148DE"/>
    <w:rsid w:val="00941CF2"/>
    <w:rsid w:val="009648B4"/>
    <w:rsid w:val="00971DF9"/>
    <w:rsid w:val="009777D9"/>
    <w:rsid w:val="009812CD"/>
    <w:rsid w:val="00982BEB"/>
    <w:rsid w:val="00991B88"/>
    <w:rsid w:val="009978B3"/>
    <w:rsid w:val="009A1E88"/>
    <w:rsid w:val="009A5753"/>
    <w:rsid w:val="009A579D"/>
    <w:rsid w:val="009E3297"/>
    <w:rsid w:val="009F734F"/>
    <w:rsid w:val="00A20238"/>
    <w:rsid w:val="00A22EBD"/>
    <w:rsid w:val="00A246B6"/>
    <w:rsid w:val="00A47E70"/>
    <w:rsid w:val="00A50CF0"/>
    <w:rsid w:val="00A52930"/>
    <w:rsid w:val="00A66287"/>
    <w:rsid w:val="00A73547"/>
    <w:rsid w:val="00A75C31"/>
    <w:rsid w:val="00A7671C"/>
    <w:rsid w:val="00A96736"/>
    <w:rsid w:val="00AA2CBC"/>
    <w:rsid w:val="00AB59FB"/>
    <w:rsid w:val="00AC5820"/>
    <w:rsid w:val="00AD02C6"/>
    <w:rsid w:val="00AD1CD8"/>
    <w:rsid w:val="00AE2766"/>
    <w:rsid w:val="00AF18A4"/>
    <w:rsid w:val="00B243C8"/>
    <w:rsid w:val="00B258BB"/>
    <w:rsid w:val="00B67B97"/>
    <w:rsid w:val="00B968C8"/>
    <w:rsid w:val="00BA3EC5"/>
    <w:rsid w:val="00BA51D9"/>
    <w:rsid w:val="00BB5DFC"/>
    <w:rsid w:val="00BD279D"/>
    <w:rsid w:val="00BD6BB8"/>
    <w:rsid w:val="00C0121B"/>
    <w:rsid w:val="00C07404"/>
    <w:rsid w:val="00C12005"/>
    <w:rsid w:val="00C37670"/>
    <w:rsid w:val="00C44F33"/>
    <w:rsid w:val="00C66BA2"/>
    <w:rsid w:val="00C8792C"/>
    <w:rsid w:val="00C95985"/>
    <w:rsid w:val="00CC2FF6"/>
    <w:rsid w:val="00CC47FF"/>
    <w:rsid w:val="00CC5026"/>
    <w:rsid w:val="00CC68D0"/>
    <w:rsid w:val="00CD3A46"/>
    <w:rsid w:val="00CD7CFA"/>
    <w:rsid w:val="00CE151B"/>
    <w:rsid w:val="00CF2FE7"/>
    <w:rsid w:val="00D03F9A"/>
    <w:rsid w:val="00D06D51"/>
    <w:rsid w:val="00D24991"/>
    <w:rsid w:val="00D4115F"/>
    <w:rsid w:val="00D50255"/>
    <w:rsid w:val="00DC39BA"/>
    <w:rsid w:val="00DE34CF"/>
    <w:rsid w:val="00DF16C0"/>
    <w:rsid w:val="00E0590B"/>
    <w:rsid w:val="00E100C3"/>
    <w:rsid w:val="00E13F3D"/>
    <w:rsid w:val="00E31587"/>
    <w:rsid w:val="00E34898"/>
    <w:rsid w:val="00E724AB"/>
    <w:rsid w:val="00EB09B7"/>
    <w:rsid w:val="00EB0EA3"/>
    <w:rsid w:val="00EE7D7C"/>
    <w:rsid w:val="00F2135C"/>
    <w:rsid w:val="00F22C6E"/>
    <w:rsid w:val="00F25D98"/>
    <w:rsid w:val="00F300FB"/>
    <w:rsid w:val="00F71A3F"/>
    <w:rsid w:val="00FB6386"/>
    <w:rsid w:val="00FE4B60"/>
    <w:rsid w:val="018A1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8E0E4D"/>
  <w15:docId w15:val="{4D68EDF7-1D70-440E-85E5-BDDA06F8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4001">
      <w:bodyDiv w:val="1"/>
      <w:marLeft w:val="0"/>
      <w:marRight w:val="0"/>
      <w:marTop w:val="0"/>
      <w:marBottom w:val="0"/>
      <w:divBdr>
        <w:top w:val="none" w:sz="0" w:space="0" w:color="auto"/>
        <w:left w:val="none" w:sz="0" w:space="0" w:color="auto"/>
        <w:bottom w:val="none" w:sz="0" w:space="0" w:color="auto"/>
        <w:right w:val="none" w:sz="0" w:space="0" w:color="auto"/>
      </w:divBdr>
    </w:div>
    <w:div w:id="994456884">
      <w:bodyDiv w:val="1"/>
      <w:marLeft w:val="0"/>
      <w:marRight w:val="0"/>
      <w:marTop w:val="0"/>
      <w:marBottom w:val="0"/>
      <w:divBdr>
        <w:top w:val="none" w:sz="0" w:space="0" w:color="auto"/>
        <w:left w:val="none" w:sz="0" w:space="0" w:color="auto"/>
        <w:bottom w:val="none" w:sz="0" w:space="0" w:color="auto"/>
        <w:right w:val="none" w:sz="0" w:space="0" w:color="auto"/>
      </w:divBdr>
    </w:div>
    <w:div w:id="1817723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3E5E4-C01E-453C-B5FD-DE68BB45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1799</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G24</cp:lastModifiedBy>
  <cp:revision>18</cp:revision>
  <cp:lastPrinted>2411-12-31T22:59:00Z</cp:lastPrinted>
  <dcterms:created xsi:type="dcterms:W3CDTF">2019-01-28T17:56:00Z</dcterms:created>
  <dcterms:modified xsi:type="dcterms:W3CDTF">2019-02-14T12:36:00Z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AdHocReviewCycleID">
    <vt:i4>729995358</vt:i4>
  </property>
  <property fmtid="{D5CDD505-2E9C-101B-9397-08002B2CF9AE}" pid="23" name="_NewReviewCycle">
    <vt:lpwstr/>
  </property>
  <property fmtid="{D5CDD505-2E9C-101B-9397-08002B2CF9AE}" pid="24" name="_EmailSubject">
    <vt:lpwstr>Draft CR to TR</vt:lpwstr>
  </property>
  <property fmtid="{D5CDD505-2E9C-101B-9397-08002B2CF9AE}" pid="25" name="_AuthorEmail">
    <vt:lpwstr>anthony.lo@nokia.com</vt:lpwstr>
  </property>
  <property fmtid="{D5CDD505-2E9C-101B-9397-08002B2CF9AE}" pid="26" name="_AuthorEmailDisplayName">
    <vt:lpwstr>Lo, Anthony (Nokia - GB/Bristol)</vt:lpwstr>
  </property>
  <property fmtid="{D5CDD505-2E9C-101B-9397-08002B2CF9AE}" pid="27" name="_ReviewingToolsShownOnce">
    <vt:lpwstr/>
  </property>
</Properties>
</file>